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106" w:rsidRDefault="00B71106" w:rsidP="00B71106">
      <w:pPr>
        <w:tabs>
          <w:tab w:val="right" w:pos="9639"/>
        </w:tabs>
        <w:rPr>
          <w:rFonts w:ascii="Arial" w:hAnsi="Arial" w:cs="Arial"/>
          <w:b/>
          <w:sz w:val="24"/>
          <w:szCs w:val="24"/>
          <w:lang w:eastAsia="zh-CN"/>
        </w:rPr>
      </w:pPr>
      <w:r>
        <w:rPr>
          <w:rFonts w:ascii="Arial" w:hAnsi="Arial" w:cs="Arial"/>
          <w:b/>
          <w:sz w:val="24"/>
          <w:szCs w:val="24"/>
        </w:rPr>
        <w:t>3GPP TSG SA</w:t>
      </w:r>
      <w:r w:rsidR="00096932">
        <w:rPr>
          <w:rFonts w:ascii="Arial" w:hAnsi="Arial" w:cs="Arial" w:hint="eastAsia"/>
          <w:b/>
          <w:sz w:val="24"/>
          <w:szCs w:val="24"/>
          <w:lang w:eastAsia="zh-CN"/>
        </w:rPr>
        <w:t>2</w:t>
      </w:r>
      <w:r>
        <w:rPr>
          <w:rFonts w:ascii="Arial" w:hAnsi="Arial" w:cs="Arial"/>
          <w:b/>
          <w:sz w:val="24"/>
          <w:szCs w:val="24"/>
        </w:rPr>
        <w:t xml:space="preserve"> Meeting #</w:t>
      </w:r>
      <w:r w:rsidR="00FC36BB">
        <w:rPr>
          <w:rFonts w:ascii="Arial" w:hAnsi="Arial" w:cs="Arial" w:hint="eastAsia"/>
          <w:b/>
          <w:sz w:val="24"/>
          <w:szCs w:val="24"/>
          <w:lang w:eastAsia="zh-CN"/>
        </w:rPr>
        <w:t>11</w:t>
      </w:r>
      <w:r w:rsidR="00766C3D">
        <w:rPr>
          <w:rFonts w:ascii="Arial" w:hAnsi="Arial" w:cs="Arial" w:hint="eastAsia"/>
          <w:b/>
          <w:sz w:val="24"/>
          <w:szCs w:val="24"/>
          <w:lang w:eastAsia="zh-CN"/>
        </w:rPr>
        <w:t>5</w:t>
      </w:r>
      <w:r>
        <w:rPr>
          <w:rFonts w:ascii="Arial" w:hAnsi="Arial" w:cs="Arial"/>
          <w:b/>
          <w:sz w:val="24"/>
          <w:szCs w:val="24"/>
        </w:rPr>
        <w:tab/>
        <w:t>S</w:t>
      </w:r>
      <w:r w:rsidR="00E9034E">
        <w:rPr>
          <w:rFonts w:ascii="Arial" w:hAnsi="Arial" w:cs="Arial" w:hint="eastAsia"/>
          <w:b/>
          <w:sz w:val="24"/>
          <w:szCs w:val="24"/>
          <w:lang w:eastAsia="zh-CN"/>
        </w:rPr>
        <w:t>2</w:t>
      </w:r>
      <w:r>
        <w:rPr>
          <w:rFonts w:ascii="Arial" w:hAnsi="Arial" w:cs="Arial"/>
          <w:b/>
          <w:sz w:val="24"/>
          <w:szCs w:val="24"/>
        </w:rPr>
        <w:t>-</w:t>
      </w:r>
      <w:r w:rsidR="009E2C2D">
        <w:rPr>
          <w:rFonts w:ascii="Arial" w:hAnsi="Arial" w:cs="Arial"/>
          <w:b/>
          <w:sz w:val="24"/>
          <w:szCs w:val="24"/>
        </w:rPr>
        <w:t>1</w:t>
      </w:r>
      <w:r w:rsidR="004E6E70">
        <w:rPr>
          <w:rFonts w:ascii="Arial" w:hAnsi="Arial" w:cs="Arial" w:hint="eastAsia"/>
          <w:b/>
          <w:sz w:val="24"/>
          <w:szCs w:val="24"/>
          <w:lang w:eastAsia="zh-CN"/>
        </w:rPr>
        <w:t>6</w:t>
      </w:r>
      <w:r w:rsidR="009235CF">
        <w:rPr>
          <w:rFonts w:ascii="Arial" w:hAnsi="Arial" w:cs="Arial" w:hint="eastAsia"/>
          <w:b/>
          <w:sz w:val="24"/>
          <w:szCs w:val="24"/>
          <w:lang w:eastAsia="zh-CN"/>
        </w:rPr>
        <w:t>2416</w:t>
      </w:r>
    </w:p>
    <w:p w:rsidR="00AE25BF" w:rsidRPr="00B71106" w:rsidRDefault="004E6E70" w:rsidP="00B71106">
      <w:pPr>
        <w:pBdr>
          <w:bottom w:val="single" w:sz="4" w:space="1" w:color="auto"/>
        </w:pBdr>
        <w:tabs>
          <w:tab w:val="right" w:pos="9639"/>
        </w:tabs>
        <w:rPr>
          <w:rFonts w:ascii="Arial" w:hAnsi="Arial"/>
          <w:lang w:eastAsia="zh-CN"/>
        </w:rPr>
      </w:pPr>
      <w:r>
        <w:rPr>
          <w:rFonts w:ascii="Arial" w:hAnsi="Arial" w:cs="Arial" w:hint="eastAsia"/>
          <w:b/>
          <w:sz w:val="24"/>
          <w:szCs w:val="24"/>
          <w:lang w:eastAsia="zh-CN"/>
        </w:rPr>
        <w:t>Nanjing</w:t>
      </w:r>
      <w:r w:rsidR="00FC36BB">
        <w:rPr>
          <w:rFonts w:ascii="Arial" w:hAnsi="Arial" w:cs="Arial" w:hint="eastAsia"/>
          <w:b/>
          <w:sz w:val="24"/>
          <w:szCs w:val="24"/>
          <w:lang w:eastAsia="zh-CN"/>
        </w:rPr>
        <w:t>,</w:t>
      </w:r>
      <w:r w:rsidR="00B71106">
        <w:rPr>
          <w:rFonts w:ascii="Arial" w:hAnsi="Arial" w:cs="Arial"/>
          <w:b/>
          <w:sz w:val="24"/>
          <w:szCs w:val="24"/>
        </w:rPr>
        <w:t xml:space="preserve"> </w:t>
      </w:r>
      <w:r w:rsidR="00FC36BB">
        <w:rPr>
          <w:rFonts w:ascii="Arial" w:hAnsi="Arial" w:cs="Arial" w:hint="eastAsia"/>
          <w:b/>
          <w:sz w:val="24"/>
          <w:szCs w:val="24"/>
          <w:lang w:eastAsia="zh-CN"/>
        </w:rPr>
        <w:t>C</w:t>
      </w:r>
      <w:r>
        <w:rPr>
          <w:rFonts w:ascii="Arial" w:hAnsi="Arial" w:cs="Arial" w:hint="eastAsia"/>
          <w:b/>
          <w:sz w:val="24"/>
          <w:szCs w:val="24"/>
          <w:lang w:eastAsia="zh-CN"/>
        </w:rPr>
        <w:t>hina</w:t>
      </w:r>
      <w:r w:rsidR="00B71106">
        <w:rPr>
          <w:rFonts w:ascii="Arial" w:hAnsi="Arial" w:cs="Arial"/>
          <w:b/>
          <w:sz w:val="24"/>
          <w:szCs w:val="24"/>
        </w:rPr>
        <w:t xml:space="preserve">, </w:t>
      </w:r>
      <w:r w:rsidR="00766C3D">
        <w:rPr>
          <w:rFonts w:ascii="Arial" w:hAnsi="Arial" w:cs="Arial" w:hint="eastAsia"/>
          <w:b/>
          <w:sz w:val="24"/>
          <w:szCs w:val="24"/>
          <w:lang w:eastAsia="zh-CN"/>
        </w:rPr>
        <w:t>23</w:t>
      </w:r>
      <w:r w:rsidR="00FC36BB">
        <w:rPr>
          <w:rFonts w:ascii="Arial" w:hAnsi="Arial" w:cs="Arial" w:hint="eastAsia"/>
          <w:b/>
          <w:sz w:val="24"/>
          <w:szCs w:val="24"/>
          <w:lang w:eastAsia="zh-CN"/>
        </w:rPr>
        <w:t>-</w:t>
      </w:r>
      <w:r w:rsidR="00766C3D">
        <w:rPr>
          <w:rFonts w:ascii="Arial" w:hAnsi="Arial" w:cs="Arial" w:hint="eastAsia"/>
          <w:b/>
          <w:sz w:val="24"/>
          <w:szCs w:val="24"/>
          <w:lang w:eastAsia="zh-CN"/>
        </w:rPr>
        <w:t>27</w:t>
      </w:r>
      <w:r w:rsidR="00B71106">
        <w:rPr>
          <w:rFonts w:ascii="Arial" w:hAnsi="Arial" w:cs="Arial"/>
          <w:b/>
          <w:sz w:val="24"/>
          <w:szCs w:val="24"/>
        </w:rPr>
        <w:t xml:space="preserve"> </w:t>
      </w:r>
      <w:r w:rsidR="00766C3D">
        <w:rPr>
          <w:rFonts w:ascii="Arial" w:hAnsi="Arial" w:cs="Arial" w:hint="eastAsia"/>
          <w:b/>
          <w:sz w:val="24"/>
          <w:szCs w:val="24"/>
          <w:lang w:eastAsia="zh-CN"/>
        </w:rPr>
        <w:t>May</w:t>
      </w:r>
      <w:r w:rsidR="00B71106">
        <w:rPr>
          <w:rFonts w:ascii="Arial" w:hAnsi="Arial" w:cs="Arial"/>
          <w:b/>
          <w:sz w:val="24"/>
          <w:szCs w:val="24"/>
        </w:rPr>
        <w:t xml:space="preserve">, </w:t>
      </w:r>
      <w:r w:rsidR="00766C3D">
        <w:rPr>
          <w:rFonts w:ascii="Arial" w:hAnsi="Arial" w:cs="Arial" w:hint="eastAsia"/>
          <w:b/>
          <w:sz w:val="24"/>
          <w:szCs w:val="24"/>
          <w:lang w:eastAsia="zh-CN"/>
        </w:rPr>
        <w:t>2016</w:t>
      </w:r>
    </w:p>
    <w:p w:rsidR="00802EFB" w:rsidRDefault="00AE25BF" w:rsidP="001D0258">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C0C71">
        <w:rPr>
          <w:rFonts w:ascii="Arial" w:hAnsi="Arial" w:hint="eastAsia"/>
          <w:b/>
          <w:lang w:val="en-US" w:eastAsia="zh-CN"/>
        </w:rPr>
        <w:t xml:space="preserve">China </w:t>
      </w:r>
      <w:r w:rsidR="00C04DC7">
        <w:rPr>
          <w:rFonts w:ascii="Arial" w:hAnsi="Arial" w:hint="eastAsia"/>
          <w:b/>
          <w:lang w:val="en-US" w:eastAsia="zh-CN"/>
        </w:rPr>
        <w:t>Unicom</w:t>
      </w:r>
      <w:r w:rsidR="005C0C71">
        <w:rPr>
          <w:rFonts w:ascii="Arial" w:hAnsi="Arial" w:hint="eastAsia"/>
          <w:b/>
          <w:lang w:val="en-US" w:eastAsia="zh-CN"/>
        </w:rPr>
        <w:t>,</w:t>
      </w:r>
      <w:r w:rsidR="00E01380">
        <w:rPr>
          <w:rFonts w:ascii="Arial" w:hAnsi="Arial" w:hint="eastAsia"/>
          <w:b/>
          <w:lang w:val="en-US" w:eastAsia="zh-CN"/>
        </w:rPr>
        <w:t xml:space="preserve"> </w:t>
      </w:r>
      <w:r w:rsidR="00344628">
        <w:rPr>
          <w:rFonts w:ascii="Arial" w:hAnsi="Arial" w:hint="eastAsia"/>
          <w:b/>
          <w:lang w:val="en-US" w:eastAsia="zh-CN"/>
        </w:rPr>
        <w:t xml:space="preserve">China Telecom, KDDI, Orange? </w:t>
      </w:r>
      <w:proofErr w:type="gramStart"/>
      <w:r w:rsidR="00344628">
        <w:rPr>
          <w:rFonts w:ascii="Arial" w:hAnsi="Arial" w:hint="eastAsia"/>
          <w:b/>
          <w:lang w:val="en-US" w:eastAsia="zh-CN"/>
        </w:rPr>
        <w:t>KPN?</w:t>
      </w:r>
      <w:proofErr w:type="gramEnd"/>
      <w:r w:rsidR="00344628">
        <w:rPr>
          <w:rFonts w:ascii="Arial" w:hAnsi="Arial" w:hint="eastAsia"/>
          <w:b/>
          <w:lang w:val="en-US" w:eastAsia="zh-CN"/>
        </w:rPr>
        <w:t xml:space="preserve"> Allot Communications, Intel, CATR, CATT, </w:t>
      </w:r>
      <w:proofErr w:type="spellStart"/>
      <w:r w:rsidR="00344628">
        <w:rPr>
          <w:rFonts w:ascii="Arial" w:hAnsi="Arial" w:hint="eastAsia"/>
          <w:b/>
          <w:lang w:val="en-US" w:eastAsia="zh-CN"/>
        </w:rPr>
        <w:t>Huawei</w:t>
      </w:r>
      <w:proofErr w:type="spellEnd"/>
      <w:r w:rsidR="00344628">
        <w:rPr>
          <w:rFonts w:ascii="Arial" w:hAnsi="Arial" w:hint="eastAsia"/>
          <w:b/>
          <w:lang w:val="en-US" w:eastAsia="zh-CN"/>
        </w:rPr>
        <w:t xml:space="preserve">, </w:t>
      </w:r>
      <w:proofErr w:type="spellStart"/>
      <w:r w:rsidR="00344628">
        <w:rPr>
          <w:rFonts w:ascii="Arial" w:hAnsi="Arial" w:hint="eastAsia"/>
          <w:b/>
          <w:lang w:val="en-US" w:eastAsia="zh-CN"/>
        </w:rPr>
        <w:t>Hisilicon</w:t>
      </w:r>
      <w:proofErr w:type="spellEnd"/>
      <w:r w:rsidR="00344628">
        <w:rPr>
          <w:rFonts w:ascii="Arial" w:hAnsi="Arial" w:hint="eastAsia"/>
          <w:b/>
          <w:lang w:val="en-US" w:eastAsia="zh-CN"/>
        </w:rPr>
        <w:t xml:space="preserve">, ZTE, </w:t>
      </w:r>
      <w:proofErr w:type="gramStart"/>
      <w:r w:rsidR="00344628">
        <w:rPr>
          <w:rFonts w:ascii="Arial" w:hAnsi="Arial" w:hint="eastAsia"/>
          <w:b/>
          <w:lang w:val="en-US" w:eastAsia="zh-CN"/>
        </w:rPr>
        <w:t>Ericsson</w:t>
      </w:r>
      <w:proofErr w:type="gramEnd"/>
      <w:r w:rsidR="00344628">
        <w:rPr>
          <w:rFonts w:ascii="Arial" w:hAnsi="Arial" w:hint="eastAsia"/>
          <w:b/>
          <w:lang w:val="en-US" w:eastAsia="zh-CN"/>
        </w:rPr>
        <w:t xml:space="preserve">? </w:t>
      </w:r>
      <w:proofErr w:type="gramStart"/>
      <w:r w:rsidR="00344628">
        <w:rPr>
          <w:rFonts w:ascii="Arial" w:hAnsi="Arial" w:hint="eastAsia"/>
          <w:b/>
          <w:lang w:val="en-US" w:eastAsia="zh-CN"/>
        </w:rPr>
        <w:t>Nokia Networks?</w:t>
      </w:r>
      <w:proofErr w:type="gramEnd"/>
      <w:r w:rsidR="00344628">
        <w:rPr>
          <w:rFonts w:ascii="Arial" w:hAnsi="Arial" w:hint="eastAsia"/>
          <w:b/>
          <w:lang w:val="en-US" w:eastAsia="zh-CN"/>
        </w:rPr>
        <w:t xml:space="preserve"> </w:t>
      </w:r>
    </w:p>
    <w:p w:rsidR="00AE25BF" w:rsidRPr="00C47D36" w:rsidRDefault="00AE25BF" w:rsidP="001D0258">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E6E70">
        <w:rPr>
          <w:rFonts w:ascii="Arial" w:hAnsi="Arial" w:cs="Arial" w:hint="eastAsia"/>
          <w:lang w:eastAsia="zh-CN"/>
        </w:rPr>
        <w:t>WID</w:t>
      </w:r>
      <w:r w:rsidR="00C47D36">
        <w:rPr>
          <w:rFonts w:ascii="Arial" w:hAnsi="Arial" w:cs="Arial" w:hint="eastAsia"/>
          <w:lang w:eastAsia="zh-CN"/>
        </w:rPr>
        <w:t xml:space="preserve"> on </w:t>
      </w:r>
      <w:r w:rsidR="004E6E70">
        <w:rPr>
          <w:rFonts w:ascii="Arial" w:hAnsi="Arial" w:cs="Arial" w:hint="eastAsia"/>
          <w:lang w:eastAsia="zh-CN"/>
        </w:rPr>
        <w:t>improvement</w:t>
      </w:r>
      <w:r w:rsidR="00E13E1E">
        <w:rPr>
          <w:rFonts w:ascii="Arial" w:hAnsi="Arial" w:cs="Arial" w:hint="eastAsia"/>
          <w:lang w:eastAsia="zh-CN"/>
        </w:rPr>
        <w:t>s</w:t>
      </w:r>
      <w:r w:rsidR="004E6E70">
        <w:rPr>
          <w:rFonts w:ascii="Arial" w:hAnsi="Arial" w:cs="Arial" w:hint="eastAsia"/>
          <w:lang w:eastAsia="zh-CN"/>
        </w:rPr>
        <w:t xml:space="preserve"> of</w:t>
      </w:r>
      <w:r w:rsidR="00C47D36">
        <w:rPr>
          <w:rFonts w:ascii="Arial" w:hAnsi="Arial" w:cs="Arial" w:hint="eastAsia"/>
          <w:lang w:eastAsia="zh-CN"/>
        </w:rPr>
        <w:t xml:space="preserve"> awareness of user location</w:t>
      </w:r>
      <w:r w:rsidR="00B75DCC">
        <w:rPr>
          <w:rFonts w:ascii="Arial" w:hAnsi="Arial" w:cs="Arial" w:hint="eastAsia"/>
          <w:lang w:eastAsia="zh-CN"/>
        </w:rPr>
        <w:t xml:space="preserve"> change</w:t>
      </w:r>
    </w:p>
    <w:p w:rsidR="00AE25BF" w:rsidRPr="009A463C" w:rsidRDefault="00AE25BF" w:rsidP="009E621A">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Pr="00A77A7D">
        <w:rPr>
          <w:rFonts w:ascii="Arial" w:eastAsia="Batang" w:hAnsi="Arial"/>
          <w:lang w:eastAsia="zh-CN"/>
        </w:rPr>
        <w:t>Approval</w:t>
      </w:r>
    </w:p>
    <w:p w:rsidR="00AE25BF" w:rsidRPr="0055588E"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lang w:eastAsia="zh-CN"/>
        </w:rPr>
      </w:pPr>
      <w:r w:rsidRPr="006E5DD5">
        <w:rPr>
          <w:rFonts w:ascii="Arial" w:eastAsia="Batang" w:hAnsi="Arial"/>
          <w:b/>
          <w:lang w:eastAsia="zh-CN"/>
        </w:rPr>
        <w:t>Agenda Item:</w:t>
      </w:r>
      <w:r w:rsidRPr="006E5DD5">
        <w:rPr>
          <w:rFonts w:ascii="Arial" w:eastAsia="Batang" w:hAnsi="Arial"/>
          <w:b/>
          <w:lang w:eastAsia="zh-CN"/>
        </w:rPr>
        <w:tab/>
      </w:r>
      <w:r w:rsidR="0055588E">
        <w:rPr>
          <w:rFonts w:ascii="Arial" w:hAnsi="Arial" w:hint="eastAsia"/>
          <w:b/>
          <w:lang w:eastAsia="zh-CN"/>
        </w:rPr>
        <w:t>7.1</w:t>
      </w:r>
    </w:p>
    <w:p w:rsidR="00A77A7D" w:rsidRPr="00054D76" w:rsidRDefault="00A77A7D"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7" w:history="1">
        <w:r w:rsidRPr="00BC642A">
          <w:rPr>
            <w:rStyle w:val="a9"/>
          </w:rPr>
          <w:t>3GPP Working Procedures</w:t>
        </w:r>
      </w:hyperlink>
      <w:r>
        <w:t xml:space="preserve">, article 39; and </w:t>
      </w:r>
      <w:hyperlink r:id="rId8" w:history="1">
        <w:r w:rsidRPr="00BC642A">
          <w:rPr>
            <w:rStyle w:val="a9"/>
          </w:rPr>
          <w:t>3GPP TR 21.900</w:t>
        </w:r>
      </w:hyperlink>
      <w:r>
        <w:t>.</w:t>
      </w:r>
    </w:p>
    <w:p w:rsidR="00C47D36" w:rsidRDefault="008A76FD" w:rsidP="00C47D36">
      <w:pPr>
        <w:pStyle w:val="1"/>
        <w:ind w:right="-99"/>
        <w:rPr>
          <w:lang w:eastAsia="zh-CN"/>
        </w:rPr>
      </w:pPr>
      <w:r>
        <w:t>Title</w:t>
      </w:r>
      <w:r w:rsidR="00985B73">
        <w:t xml:space="preserve"> </w:t>
      </w:r>
      <w:commentRangeStart w:id="0"/>
      <w:r w:rsidR="00985B73">
        <w:t>*</w:t>
      </w:r>
      <w:commentRangeEnd w:id="0"/>
      <w:r w:rsidR="00985B73">
        <w:rPr>
          <w:rStyle w:val="a6"/>
          <w:rFonts w:ascii="Times New Roman" w:hAnsi="Times New Roman"/>
        </w:rPr>
        <w:commentReference w:id="0"/>
      </w:r>
      <w:r w:rsidR="00985B73">
        <w:t xml:space="preserve"> :</w:t>
      </w:r>
      <w:r w:rsidR="00B078D6">
        <w:t xml:space="preserve"> </w:t>
      </w:r>
      <w:r w:rsidR="004E6E70">
        <w:rPr>
          <w:rFonts w:cs="Arial" w:hint="eastAsia"/>
          <w:lang w:eastAsia="zh-CN"/>
        </w:rPr>
        <w:t xml:space="preserve">WID </w:t>
      </w:r>
      <w:r w:rsidR="00C47D36">
        <w:rPr>
          <w:rFonts w:cs="Arial" w:hint="eastAsia"/>
          <w:lang w:eastAsia="zh-CN"/>
        </w:rPr>
        <w:t xml:space="preserve">on </w:t>
      </w:r>
      <w:r w:rsidR="00B1100F">
        <w:rPr>
          <w:rFonts w:cs="Arial" w:hint="eastAsia"/>
          <w:lang w:eastAsia="zh-CN"/>
        </w:rPr>
        <w:t xml:space="preserve">improvements of </w:t>
      </w:r>
      <w:r w:rsidR="00C47D36">
        <w:rPr>
          <w:rFonts w:cs="Arial" w:hint="eastAsia"/>
          <w:lang w:eastAsia="zh-CN"/>
        </w:rPr>
        <w:t>awareness of user location</w:t>
      </w:r>
      <w:r w:rsidR="00FC36BB">
        <w:rPr>
          <w:rFonts w:cs="Arial" w:hint="eastAsia"/>
          <w:lang w:eastAsia="zh-CN"/>
        </w:rPr>
        <w:t xml:space="preserve"> change</w:t>
      </w:r>
    </w:p>
    <w:p w:rsidR="00B078D6" w:rsidRDefault="00E13CB2" w:rsidP="00C47D36">
      <w:pPr>
        <w:pStyle w:val="1"/>
        <w:ind w:right="-99"/>
        <w:rPr>
          <w:lang w:eastAsia="zh-CN"/>
        </w:rPr>
      </w:pPr>
      <w:r>
        <w:t>A</w:t>
      </w:r>
      <w:r w:rsidR="00B078D6">
        <w:t xml:space="preserve">cronym </w:t>
      </w:r>
      <w:commentRangeStart w:id="1"/>
      <w:r w:rsidR="00B078D6">
        <w:t>*</w:t>
      </w:r>
      <w:commentRangeEnd w:id="1"/>
      <w:r w:rsidR="00B078D6">
        <w:rPr>
          <w:rStyle w:val="a6"/>
          <w:rFonts w:ascii="Times New Roman" w:hAnsi="Times New Roman"/>
        </w:rPr>
        <w:commentReference w:id="1"/>
      </w:r>
      <w:r w:rsidR="00C47D36">
        <w:t xml:space="preserve"> :</w:t>
      </w:r>
      <w:r w:rsidR="00C47D36">
        <w:rPr>
          <w:rFonts w:hint="eastAsia"/>
          <w:lang w:eastAsia="zh-CN"/>
        </w:rPr>
        <w:t xml:space="preserve"> </w:t>
      </w:r>
      <w:r w:rsidR="0014491F">
        <w:rPr>
          <w:rFonts w:hint="eastAsia"/>
          <w:lang w:eastAsia="zh-CN"/>
        </w:rPr>
        <w:t>WID_AULC</w:t>
      </w:r>
    </w:p>
    <w:p w:rsidR="00B078D6" w:rsidRPr="00B078D6" w:rsidRDefault="00B078D6" w:rsidP="00B078D6">
      <w:pPr>
        <w:pStyle w:val="2"/>
      </w:pPr>
      <w:r>
        <w:t xml:space="preserve">Unique identifier </w:t>
      </w:r>
      <w:commentRangeStart w:id="2"/>
      <w:r>
        <w:t>*</w:t>
      </w:r>
      <w:commentRangeEnd w:id="2"/>
      <w:r>
        <w:rPr>
          <w:rStyle w:val="a6"/>
          <w:rFonts w:ascii="Times New Roman" w:hAnsi="Times New Roman"/>
        </w:rPr>
        <w:commentReference w:id="2"/>
      </w:r>
    </w:p>
    <w:p w:rsidR="008A76FD" w:rsidRDefault="00B03C01" w:rsidP="00FC3B6D">
      <w:pPr>
        <w:ind w:right="-99"/>
      </w:pPr>
      <w:r>
        <w:t xml:space="preserve"> </w:t>
      </w:r>
    </w:p>
    <w:p w:rsidR="008A76FD" w:rsidRDefault="008A76FD" w:rsidP="001C5C86">
      <w:pPr>
        <w:pStyle w:val="2"/>
      </w:pPr>
      <w:r>
        <w:t>1</w:t>
      </w:r>
      <w:r>
        <w:tab/>
        <w:t>3GPP Work Area</w:t>
      </w:r>
      <w:r w:rsidR="00985B73">
        <w:t xml:space="preserve"> </w:t>
      </w:r>
      <w:commentRangeStart w:id="3"/>
      <w:r w:rsidR="00985B73">
        <w:t>*</w:t>
      </w:r>
      <w:commentRangeEnd w:id="3"/>
      <w:r w:rsidR="00985B73">
        <w:rPr>
          <w:rStyle w:val="a6"/>
          <w:rFonts w:ascii="Times New Roman" w:hAnsi="Times New Roman"/>
        </w:rPr>
        <w:commentReference w:id="3"/>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rsidRPr="00F72A3F">
        <w:tc>
          <w:tcPr>
            <w:tcW w:w="675" w:type="dxa"/>
          </w:tcPr>
          <w:p w:rsidR="008A76FD" w:rsidRPr="00F72A3F" w:rsidRDefault="008A76FD" w:rsidP="00A10539">
            <w:pPr>
              <w:pStyle w:val="TAC"/>
            </w:pPr>
          </w:p>
        </w:tc>
        <w:tc>
          <w:tcPr>
            <w:tcW w:w="8895" w:type="dxa"/>
          </w:tcPr>
          <w:p w:rsidR="008A76FD" w:rsidRPr="00F72A3F" w:rsidRDefault="008A76FD" w:rsidP="005D3FEC">
            <w:pPr>
              <w:pStyle w:val="TAL"/>
            </w:pPr>
            <w:r w:rsidRPr="00F72A3F">
              <w:t>Radio Access</w:t>
            </w:r>
          </w:p>
        </w:tc>
      </w:tr>
      <w:tr w:rsidR="008A76FD" w:rsidRPr="00F72A3F">
        <w:tc>
          <w:tcPr>
            <w:tcW w:w="675" w:type="dxa"/>
          </w:tcPr>
          <w:p w:rsidR="008A76FD" w:rsidRPr="00F72A3F" w:rsidRDefault="00BF6FD8" w:rsidP="00A10539">
            <w:pPr>
              <w:pStyle w:val="TAC"/>
            </w:pPr>
            <w:r w:rsidRPr="00F72A3F">
              <w:t>X</w:t>
            </w:r>
          </w:p>
        </w:tc>
        <w:tc>
          <w:tcPr>
            <w:tcW w:w="8895" w:type="dxa"/>
          </w:tcPr>
          <w:p w:rsidR="008A76FD" w:rsidRPr="00F72A3F" w:rsidRDefault="008A76FD" w:rsidP="005D3FEC">
            <w:pPr>
              <w:pStyle w:val="TAL"/>
            </w:pPr>
            <w:r w:rsidRPr="00F72A3F">
              <w:t>Core Network</w:t>
            </w:r>
          </w:p>
        </w:tc>
      </w:tr>
      <w:tr w:rsidR="008A76FD" w:rsidRPr="00F72A3F">
        <w:tc>
          <w:tcPr>
            <w:tcW w:w="675" w:type="dxa"/>
          </w:tcPr>
          <w:p w:rsidR="008A76FD" w:rsidRPr="00F72A3F" w:rsidRDefault="008A76FD" w:rsidP="00A10539">
            <w:pPr>
              <w:pStyle w:val="TAC"/>
            </w:pPr>
          </w:p>
        </w:tc>
        <w:tc>
          <w:tcPr>
            <w:tcW w:w="8895" w:type="dxa"/>
          </w:tcPr>
          <w:p w:rsidR="008A76FD" w:rsidRPr="00F72A3F" w:rsidRDefault="008A76FD" w:rsidP="005D3FEC">
            <w:pPr>
              <w:pStyle w:val="TAL"/>
            </w:pPr>
            <w:r w:rsidRPr="00F72A3F">
              <w:t>Services</w:t>
            </w:r>
          </w:p>
        </w:tc>
      </w:tr>
    </w:tbl>
    <w:p w:rsidR="008A76FD" w:rsidRDefault="008A76FD" w:rsidP="001C5C86">
      <w:pPr>
        <w:ind w:right="-99"/>
        <w:rPr>
          <w:b/>
        </w:rPr>
      </w:pPr>
    </w:p>
    <w:p w:rsidR="00F921F1" w:rsidRDefault="00DA74F3" w:rsidP="001C5C86">
      <w:pPr>
        <w:pStyle w:val="2"/>
      </w:pPr>
      <w:r>
        <w:t>2</w:t>
      </w:r>
      <w:r>
        <w:tab/>
      </w:r>
      <w:r w:rsidR="000B61FD">
        <w:t xml:space="preserve">Classification of WI </w:t>
      </w:r>
      <w:r>
        <w:t xml:space="preserve">and </w:t>
      </w:r>
      <w:r w:rsidR="000B61FD">
        <w:t>l</w:t>
      </w:r>
      <w:r>
        <w:t>inked work items</w:t>
      </w:r>
    </w:p>
    <w:p w:rsidR="00DA74F3" w:rsidRDefault="00F921F1" w:rsidP="00F921F1">
      <w:pPr>
        <w:pStyle w:val="3"/>
      </w:pPr>
      <w:r>
        <w:t>2.0</w:t>
      </w:r>
      <w:r>
        <w:tab/>
        <w:t>Primary classification</w:t>
      </w:r>
      <w:r w:rsidR="00985B73">
        <w:t xml:space="preserve"> </w:t>
      </w:r>
      <w:commentRangeStart w:id="4"/>
      <w:r w:rsidR="00985B73">
        <w:t>*</w:t>
      </w:r>
      <w:commentRangeEnd w:id="4"/>
      <w:r w:rsidR="00985B73">
        <w:rPr>
          <w:rStyle w:val="a6"/>
          <w:rFonts w:ascii="Times New Roman" w:hAnsi="Times New Roman"/>
        </w:rPr>
        <w:commentReference w:id="4"/>
      </w:r>
    </w:p>
    <w:p w:rsidR="00A36378" w:rsidRPr="00A36378" w:rsidRDefault="00A36378" w:rsidP="001C5C86">
      <w:pPr>
        <w:ind w:right="-99"/>
      </w:pPr>
      <w:r w:rsidRPr="00A36378">
        <w:t>This work item is a …</w:t>
      </w:r>
      <w:r w:rsidR="002000C2">
        <w:t xml:space="preserve"> </w:t>
      </w:r>
      <w:commentRangeStart w:id="5"/>
      <w:r w:rsidR="002000C2">
        <w:t>*</w:t>
      </w:r>
      <w:commentRangeEnd w:id="5"/>
      <w:r w:rsidR="002000C2">
        <w:rPr>
          <w:rStyle w:val="a6"/>
        </w:rPr>
        <w:commentReference w:id="5"/>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Study It</w:t>
            </w:r>
            <w:r w:rsidR="007F7421" w:rsidRPr="00F72A3F">
              <w:t>em (go to 2.1</w:t>
            </w:r>
            <w:r w:rsidRPr="00F72A3F">
              <w:t>)</w:t>
            </w:r>
          </w:p>
        </w:tc>
      </w:tr>
      <w:tr w:rsidR="004876B9" w:rsidRPr="00F72A3F" w:rsidTr="00B03C01">
        <w:tc>
          <w:tcPr>
            <w:tcW w:w="675" w:type="dxa"/>
          </w:tcPr>
          <w:p w:rsidR="004876B9" w:rsidRPr="00F72A3F" w:rsidRDefault="00344628" w:rsidP="00A10539">
            <w:pPr>
              <w:pStyle w:val="TAC"/>
            </w:pPr>
            <w:r w:rsidRPr="00F72A3F">
              <w:t>X</w:t>
            </w:r>
          </w:p>
        </w:tc>
        <w:tc>
          <w:tcPr>
            <w:tcW w:w="8895" w:type="dxa"/>
          </w:tcPr>
          <w:p w:rsidR="004876B9" w:rsidRPr="00F72A3F" w:rsidRDefault="004876B9" w:rsidP="001C5C86">
            <w:pPr>
              <w:pStyle w:val="TAH"/>
              <w:ind w:right="-99"/>
              <w:jc w:val="left"/>
            </w:pPr>
            <w:r w:rsidRPr="00F72A3F">
              <w:t xml:space="preserve">Feature (go to </w:t>
            </w:r>
            <w:r w:rsidR="007F7421" w:rsidRPr="00F72A3F">
              <w:t>2.2</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Building Block (go to </w:t>
            </w:r>
            <w:r w:rsidR="007F7421" w:rsidRPr="00F72A3F">
              <w:t>2.3</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Work Task (go to </w:t>
            </w:r>
            <w:r w:rsidR="007F7421" w:rsidRPr="00F72A3F">
              <w:t>2.4</w:t>
            </w:r>
            <w:r w:rsidRPr="00F72A3F">
              <w:t>)</w:t>
            </w:r>
          </w:p>
        </w:tc>
      </w:tr>
    </w:tbl>
    <w:p w:rsidR="004876B9" w:rsidRDefault="004876B9" w:rsidP="001C5C86">
      <w:pPr>
        <w:ind w:right="-99"/>
        <w:rPr>
          <w:b/>
        </w:rPr>
      </w:pP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F72A3F" w:rsidTr="00A36378">
        <w:tc>
          <w:tcPr>
            <w:tcW w:w="9606" w:type="dxa"/>
            <w:gridSpan w:val="3"/>
          </w:tcPr>
          <w:p w:rsidR="004876B9" w:rsidRPr="00F72A3F" w:rsidRDefault="004876B9" w:rsidP="001C5C86">
            <w:pPr>
              <w:pStyle w:val="TAH"/>
              <w:ind w:right="-99"/>
              <w:jc w:val="left"/>
            </w:pPr>
            <w:r w:rsidRPr="00F72A3F">
              <w:t>Related Work Item</w:t>
            </w:r>
            <w:r w:rsidR="00A36378" w:rsidRPr="00F72A3F">
              <w:t>(s)</w:t>
            </w:r>
            <w:r w:rsidR="005573BB" w:rsidRPr="00F72A3F">
              <w:t xml:space="preserve"> (if any]</w:t>
            </w:r>
          </w:p>
        </w:tc>
      </w:tr>
      <w:tr w:rsidR="004876B9" w:rsidRPr="00F72A3F" w:rsidTr="00A36378">
        <w:tc>
          <w:tcPr>
            <w:tcW w:w="1101" w:type="dxa"/>
          </w:tcPr>
          <w:p w:rsidR="004876B9" w:rsidRPr="00F72A3F" w:rsidRDefault="004876B9" w:rsidP="001C5C86">
            <w:pPr>
              <w:pStyle w:val="TAH"/>
              <w:ind w:right="-99"/>
              <w:jc w:val="left"/>
            </w:pPr>
            <w:r w:rsidRPr="00F72A3F">
              <w:t>Unique ID</w:t>
            </w:r>
          </w:p>
        </w:tc>
        <w:tc>
          <w:tcPr>
            <w:tcW w:w="3969" w:type="dxa"/>
          </w:tcPr>
          <w:p w:rsidR="004876B9" w:rsidRPr="00F72A3F" w:rsidRDefault="004876B9" w:rsidP="001C5C86">
            <w:pPr>
              <w:pStyle w:val="TAH"/>
              <w:ind w:right="-99"/>
              <w:jc w:val="left"/>
            </w:pPr>
            <w:r w:rsidRPr="00F72A3F">
              <w:t>Title</w:t>
            </w:r>
          </w:p>
        </w:tc>
        <w:tc>
          <w:tcPr>
            <w:tcW w:w="4536" w:type="dxa"/>
          </w:tcPr>
          <w:p w:rsidR="004876B9" w:rsidRPr="00F72A3F" w:rsidRDefault="004876B9" w:rsidP="001C5C86">
            <w:pPr>
              <w:pStyle w:val="TAH"/>
              <w:ind w:right="-99"/>
              <w:jc w:val="left"/>
            </w:pPr>
            <w:r w:rsidRPr="00F72A3F">
              <w:t>Nature of relationship</w:t>
            </w:r>
          </w:p>
        </w:tc>
      </w:tr>
      <w:tr w:rsidR="004876B9" w:rsidRPr="00F72A3F" w:rsidTr="00A36378">
        <w:tc>
          <w:tcPr>
            <w:tcW w:w="1101" w:type="dxa"/>
          </w:tcPr>
          <w:p w:rsidR="004876B9" w:rsidRPr="00C04DC7" w:rsidRDefault="004876B9" w:rsidP="00A10539">
            <w:pPr>
              <w:pStyle w:val="TAL"/>
              <w:rPr>
                <w:highlight w:val="yellow"/>
                <w:lang w:eastAsia="zh-CN"/>
              </w:rPr>
            </w:pPr>
          </w:p>
        </w:tc>
        <w:tc>
          <w:tcPr>
            <w:tcW w:w="3969" w:type="dxa"/>
          </w:tcPr>
          <w:p w:rsidR="004876B9" w:rsidRPr="00C04DC7" w:rsidRDefault="004876B9" w:rsidP="00A10539">
            <w:pPr>
              <w:pStyle w:val="TAL"/>
              <w:rPr>
                <w:highlight w:val="yellow"/>
                <w:lang w:eastAsia="zh-CN"/>
              </w:rPr>
            </w:pPr>
          </w:p>
        </w:tc>
        <w:tc>
          <w:tcPr>
            <w:tcW w:w="4536" w:type="dxa"/>
          </w:tcPr>
          <w:p w:rsidR="004876B9" w:rsidRPr="00C04DC7" w:rsidRDefault="004876B9" w:rsidP="005D17ED">
            <w:pPr>
              <w:pStyle w:val="TAL"/>
              <w:rPr>
                <w:highlight w:val="yellow"/>
                <w:lang w:eastAsia="zh-CN"/>
              </w:rPr>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F440D3" w:rsidP="001C5C86">
            <w:pPr>
              <w:pStyle w:val="TAH"/>
              <w:ind w:right="-99"/>
              <w:jc w:val="left"/>
            </w:pPr>
            <w:r w:rsidRPr="00F72A3F">
              <w:t>Related</w:t>
            </w:r>
            <w:r w:rsidR="00A36378" w:rsidRPr="00F72A3F">
              <w:t xml:space="preserve"> Study Item</w:t>
            </w:r>
            <w:r w:rsidR="009A3BC4" w:rsidRPr="00F72A3F">
              <w:t xml:space="preserve"> </w:t>
            </w:r>
            <w:r w:rsidR="005573BB" w:rsidRPr="00F72A3F">
              <w:t>or Feature (if any)</w:t>
            </w:r>
            <w:r w:rsidRPr="00F72A3F">
              <w:t xml:space="preserve"> </w:t>
            </w:r>
            <w:commentRangeStart w:id="7"/>
            <w:r w:rsidRPr="00F72A3F">
              <w:t>*</w:t>
            </w:r>
            <w:commentRangeEnd w:id="7"/>
            <w:r w:rsidRPr="00F72A3F">
              <w:rPr>
                <w:rStyle w:val="a6"/>
                <w:rFonts w:ascii="Times New Roman" w:hAnsi="Times New Roman"/>
                <w:b w:val="0"/>
              </w:rPr>
              <w:commentReference w:id="7"/>
            </w:r>
          </w:p>
        </w:tc>
      </w:tr>
      <w:tr w:rsidR="004876B9" w:rsidRPr="00F72A3F" w:rsidTr="00A36378">
        <w:tc>
          <w:tcPr>
            <w:tcW w:w="1101" w:type="dxa"/>
          </w:tcPr>
          <w:p w:rsidR="004876B9" w:rsidRPr="00F72A3F" w:rsidRDefault="004876B9" w:rsidP="001C5C86">
            <w:pPr>
              <w:pStyle w:val="TAH"/>
              <w:ind w:right="-99"/>
              <w:jc w:val="left"/>
            </w:pPr>
            <w:r w:rsidRPr="00F72A3F">
              <w:t>Unique ID</w:t>
            </w:r>
          </w:p>
        </w:tc>
        <w:tc>
          <w:tcPr>
            <w:tcW w:w="3969" w:type="dxa"/>
          </w:tcPr>
          <w:p w:rsidR="004876B9" w:rsidRPr="00F72A3F" w:rsidRDefault="004876B9" w:rsidP="001C5C86">
            <w:pPr>
              <w:pStyle w:val="TAH"/>
              <w:ind w:right="-99"/>
              <w:jc w:val="left"/>
            </w:pPr>
            <w:r w:rsidRPr="00F72A3F">
              <w:t>Title</w:t>
            </w:r>
          </w:p>
        </w:tc>
        <w:tc>
          <w:tcPr>
            <w:tcW w:w="4536" w:type="dxa"/>
          </w:tcPr>
          <w:p w:rsidR="004876B9" w:rsidRPr="00F72A3F" w:rsidRDefault="004876B9" w:rsidP="001C5C86">
            <w:pPr>
              <w:pStyle w:val="TAH"/>
              <w:ind w:right="-99"/>
              <w:jc w:val="left"/>
            </w:pPr>
            <w:r w:rsidRPr="00F72A3F">
              <w:t>Nature of relationship</w:t>
            </w:r>
          </w:p>
        </w:tc>
      </w:tr>
      <w:tr w:rsidR="00344628" w:rsidRPr="00F72A3F" w:rsidTr="00A36378">
        <w:tc>
          <w:tcPr>
            <w:tcW w:w="1101" w:type="dxa"/>
          </w:tcPr>
          <w:p w:rsidR="00344628" w:rsidRPr="00C04DC7" w:rsidRDefault="00344628" w:rsidP="003854C2">
            <w:pPr>
              <w:pStyle w:val="TAL"/>
              <w:rPr>
                <w:highlight w:val="yellow"/>
                <w:lang w:eastAsia="zh-CN"/>
              </w:rPr>
            </w:pPr>
            <w:r w:rsidRPr="000F4279">
              <w:rPr>
                <w:lang w:eastAsia="zh-CN"/>
              </w:rPr>
              <w:t>690050</w:t>
            </w:r>
          </w:p>
        </w:tc>
        <w:tc>
          <w:tcPr>
            <w:tcW w:w="3969" w:type="dxa"/>
          </w:tcPr>
          <w:p w:rsidR="00344628" w:rsidRPr="00C04DC7" w:rsidRDefault="00344628" w:rsidP="003854C2">
            <w:pPr>
              <w:pStyle w:val="TAL"/>
              <w:rPr>
                <w:highlight w:val="yellow"/>
                <w:lang w:eastAsia="zh-CN"/>
              </w:rPr>
            </w:pPr>
            <w:r>
              <w:rPr>
                <w:rFonts w:hint="eastAsia"/>
                <w:lang w:eastAsia="zh-CN"/>
              </w:rPr>
              <w:t>FS_AULC</w:t>
            </w:r>
          </w:p>
        </w:tc>
        <w:tc>
          <w:tcPr>
            <w:tcW w:w="4536" w:type="dxa"/>
          </w:tcPr>
          <w:p w:rsidR="00344628" w:rsidRPr="00C04DC7" w:rsidRDefault="00344628" w:rsidP="003854C2">
            <w:pPr>
              <w:pStyle w:val="TAL"/>
              <w:rPr>
                <w:highlight w:val="yellow"/>
                <w:lang w:eastAsia="zh-CN"/>
              </w:rPr>
            </w:pPr>
            <w:r>
              <w:rPr>
                <w:rFonts w:hint="eastAsia"/>
                <w:lang w:eastAsia="zh-CN"/>
              </w:rPr>
              <w:t xml:space="preserve">The normative work </w:t>
            </w:r>
            <w:r>
              <w:rPr>
                <w:lang w:eastAsia="zh-CN"/>
              </w:rPr>
              <w:t xml:space="preserve">follows conclusions of </w:t>
            </w:r>
            <w:r>
              <w:rPr>
                <w:rFonts w:hint="eastAsia"/>
                <w:lang w:eastAsia="zh-CN"/>
              </w:rPr>
              <w:t xml:space="preserve"> FS_AU</w:t>
            </w:r>
            <w:r>
              <w:rPr>
                <w:lang w:eastAsia="zh-CN"/>
              </w:rPr>
              <w:t>LC</w:t>
            </w:r>
            <w:r>
              <w:rPr>
                <w:rFonts w:hint="eastAsia"/>
                <w:lang w:eastAsia="zh-CN"/>
              </w:rPr>
              <w:t xml:space="preserve"> </w:t>
            </w:r>
            <w:r>
              <w:rPr>
                <w:lang w:eastAsia="zh-CN"/>
              </w:rPr>
              <w:t>(</w:t>
            </w:r>
            <w:r>
              <w:rPr>
                <w:rFonts w:hint="eastAsia"/>
                <w:lang w:eastAsia="zh-CN"/>
              </w:rPr>
              <w:t>TR</w:t>
            </w:r>
            <w:r>
              <w:rPr>
                <w:lang w:eastAsia="zh-CN"/>
              </w:rPr>
              <w:t xml:space="preserve"> </w:t>
            </w:r>
            <w:r>
              <w:rPr>
                <w:rFonts w:hint="eastAsia"/>
                <w:lang w:eastAsia="zh-CN"/>
              </w:rPr>
              <w:t>23.710</w:t>
            </w:r>
            <w:r>
              <w:rPr>
                <w:lang w:eastAsia="zh-CN"/>
              </w:rPr>
              <w:t>)</w:t>
            </w: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F72A3F" w:rsidTr="00052BF8">
        <w:tc>
          <w:tcPr>
            <w:tcW w:w="9606" w:type="dxa"/>
            <w:gridSpan w:val="3"/>
          </w:tcPr>
          <w:p w:rsidR="00052BF8" w:rsidRPr="00F72A3F" w:rsidRDefault="00052BF8" w:rsidP="001C5C86">
            <w:pPr>
              <w:pStyle w:val="TAH"/>
              <w:ind w:right="-99"/>
              <w:jc w:val="left"/>
            </w:pPr>
            <w:r w:rsidRPr="00F72A3F">
              <w:t>Parent Feature (or Study Item)</w:t>
            </w:r>
          </w:p>
        </w:tc>
      </w:tr>
      <w:tr w:rsidR="00052BF8" w:rsidRPr="00F72A3F" w:rsidTr="00052BF8">
        <w:tc>
          <w:tcPr>
            <w:tcW w:w="1101" w:type="dxa"/>
          </w:tcPr>
          <w:p w:rsidR="00052BF8" w:rsidRPr="00F72A3F" w:rsidRDefault="00052BF8" w:rsidP="001C5C86">
            <w:pPr>
              <w:pStyle w:val="TAH"/>
              <w:ind w:right="-99"/>
              <w:jc w:val="left"/>
            </w:pPr>
            <w:r w:rsidRPr="00F72A3F">
              <w:t>Unique ID</w:t>
            </w:r>
          </w:p>
        </w:tc>
        <w:tc>
          <w:tcPr>
            <w:tcW w:w="3969" w:type="dxa"/>
          </w:tcPr>
          <w:p w:rsidR="00052BF8" w:rsidRPr="00F72A3F" w:rsidRDefault="00052BF8" w:rsidP="001C5C86">
            <w:pPr>
              <w:pStyle w:val="TAH"/>
              <w:ind w:right="-99"/>
              <w:jc w:val="left"/>
            </w:pPr>
            <w:r w:rsidRPr="00F72A3F">
              <w:t>Title</w:t>
            </w:r>
          </w:p>
        </w:tc>
        <w:tc>
          <w:tcPr>
            <w:tcW w:w="4536" w:type="dxa"/>
          </w:tcPr>
          <w:p w:rsidR="00052BF8" w:rsidRPr="00F72A3F" w:rsidRDefault="00052BF8" w:rsidP="001C5C86">
            <w:pPr>
              <w:pStyle w:val="TAH"/>
              <w:ind w:right="-99"/>
              <w:jc w:val="left"/>
            </w:pPr>
            <w:r w:rsidRPr="00F72A3F">
              <w:t>TS</w:t>
            </w:r>
          </w:p>
        </w:tc>
      </w:tr>
      <w:tr w:rsidR="00052BF8" w:rsidRPr="00F72A3F" w:rsidTr="00052BF8">
        <w:tc>
          <w:tcPr>
            <w:tcW w:w="1101" w:type="dxa"/>
          </w:tcPr>
          <w:p w:rsidR="00052BF8" w:rsidRPr="00F72A3F" w:rsidRDefault="00052BF8" w:rsidP="00A10539">
            <w:pPr>
              <w:pStyle w:val="TAL"/>
            </w:pPr>
          </w:p>
        </w:tc>
        <w:tc>
          <w:tcPr>
            <w:tcW w:w="3969" w:type="dxa"/>
          </w:tcPr>
          <w:p w:rsidR="00052BF8" w:rsidRPr="00F72A3F" w:rsidRDefault="00052BF8" w:rsidP="00A10539">
            <w:pPr>
              <w:pStyle w:val="TAL"/>
            </w:pPr>
          </w:p>
        </w:tc>
        <w:tc>
          <w:tcPr>
            <w:tcW w:w="4536" w:type="dxa"/>
          </w:tcPr>
          <w:p w:rsidR="00052BF8" w:rsidRPr="00F72A3F"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8"/>
      <w:r w:rsidR="002000C2">
        <w:t>*</w:t>
      </w:r>
      <w:commentRangeEnd w:id="8"/>
      <w:r w:rsidR="002000C2">
        <w:rPr>
          <w:rStyle w:val="a6"/>
        </w:rPr>
        <w:commentReference w:id="8"/>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Stage 1 (go to 2.3.1)</w:t>
            </w:r>
          </w:p>
        </w:tc>
      </w:tr>
      <w:tr w:rsidR="00A36378" w:rsidRPr="00F72A3F" w:rsidTr="00A10539">
        <w:tc>
          <w:tcPr>
            <w:tcW w:w="675" w:type="dxa"/>
          </w:tcPr>
          <w:p w:rsidR="00A36378" w:rsidRPr="00F72A3F" w:rsidRDefault="00EC7845" w:rsidP="00A10539">
            <w:pPr>
              <w:pStyle w:val="TAC"/>
            </w:pPr>
            <w:r w:rsidRPr="00F72A3F">
              <w:t>X</w:t>
            </w:r>
          </w:p>
        </w:tc>
        <w:tc>
          <w:tcPr>
            <w:tcW w:w="2268" w:type="dxa"/>
          </w:tcPr>
          <w:p w:rsidR="00A36378" w:rsidRPr="00F72A3F" w:rsidRDefault="00A36378" w:rsidP="001C5C86">
            <w:pPr>
              <w:pStyle w:val="TAH"/>
              <w:ind w:right="-99"/>
              <w:jc w:val="left"/>
            </w:pPr>
            <w:r w:rsidRPr="00F72A3F">
              <w:t>Stage 2 (go to 2.3.2)</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Stage 3 (go to 2.3.3)</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Test spec (go to 2.3.4)</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Other (go to 2.3.5)</w:t>
            </w:r>
          </w:p>
        </w:tc>
      </w:tr>
    </w:tbl>
    <w:p w:rsidR="00A36378" w:rsidRDefault="00A36378" w:rsidP="001C5C86">
      <w:pPr>
        <w:ind w:right="-99"/>
        <w:rPr>
          <w:b/>
        </w:rPr>
      </w:pPr>
    </w:p>
    <w:p w:rsidR="00A36378" w:rsidRDefault="00A36378" w:rsidP="001C5C86">
      <w:pPr>
        <w:pStyle w:val="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F72A3F" w:rsidTr="003205AD">
        <w:tc>
          <w:tcPr>
            <w:tcW w:w="9606" w:type="dxa"/>
            <w:gridSpan w:val="3"/>
          </w:tcPr>
          <w:p w:rsidR="009A3BC4" w:rsidRPr="00F72A3F" w:rsidRDefault="009A3BC4" w:rsidP="001C5C86">
            <w:pPr>
              <w:pStyle w:val="TAH"/>
              <w:ind w:right="-99"/>
              <w:jc w:val="left"/>
            </w:pPr>
            <w:r w:rsidRPr="00F72A3F">
              <w:t>Source of external requirements</w:t>
            </w:r>
            <w:r w:rsidR="005573BB" w:rsidRPr="00F72A3F">
              <w:t xml:space="preserve"> (if any)</w:t>
            </w:r>
            <w:r w:rsidR="00F440D3" w:rsidRPr="00F72A3F">
              <w:t xml:space="preserve"> </w:t>
            </w:r>
            <w:commentRangeStart w:id="9"/>
            <w:r w:rsidR="00F440D3" w:rsidRPr="00F72A3F">
              <w:t>*</w:t>
            </w:r>
            <w:commentRangeEnd w:id="9"/>
            <w:r w:rsidR="00F440D3" w:rsidRPr="00F72A3F">
              <w:rPr>
                <w:rStyle w:val="a6"/>
                <w:rFonts w:ascii="Times New Roman" w:hAnsi="Times New Roman"/>
                <w:b w:val="0"/>
              </w:rPr>
              <w:commentReference w:id="9"/>
            </w:r>
          </w:p>
        </w:tc>
      </w:tr>
      <w:tr w:rsidR="009A3BC4" w:rsidRPr="00F72A3F" w:rsidTr="009A3BC4">
        <w:tc>
          <w:tcPr>
            <w:tcW w:w="1526" w:type="dxa"/>
          </w:tcPr>
          <w:p w:rsidR="009A3BC4" w:rsidRPr="00F72A3F" w:rsidRDefault="009A3BC4" w:rsidP="001C5C86">
            <w:pPr>
              <w:pStyle w:val="TAH"/>
              <w:ind w:right="-99"/>
              <w:jc w:val="left"/>
            </w:pPr>
            <w:r w:rsidRPr="00F72A3F">
              <w:t>Organization</w:t>
            </w:r>
          </w:p>
        </w:tc>
        <w:tc>
          <w:tcPr>
            <w:tcW w:w="3544" w:type="dxa"/>
          </w:tcPr>
          <w:p w:rsidR="009A3BC4" w:rsidRPr="00F72A3F" w:rsidRDefault="009A3BC4" w:rsidP="001C5C86">
            <w:pPr>
              <w:pStyle w:val="TAH"/>
              <w:ind w:right="-99"/>
              <w:jc w:val="left"/>
            </w:pPr>
            <w:r w:rsidRPr="00F72A3F">
              <w:t>Document</w:t>
            </w:r>
          </w:p>
        </w:tc>
        <w:tc>
          <w:tcPr>
            <w:tcW w:w="4536" w:type="dxa"/>
          </w:tcPr>
          <w:p w:rsidR="009A3BC4" w:rsidRPr="00F72A3F" w:rsidRDefault="009A3BC4" w:rsidP="001C5C86">
            <w:pPr>
              <w:pStyle w:val="TAH"/>
              <w:ind w:right="-99"/>
              <w:jc w:val="left"/>
            </w:pPr>
            <w:r w:rsidRPr="00F72A3F">
              <w:t>Remarks</w:t>
            </w:r>
          </w:p>
        </w:tc>
      </w:tr>
      <w:tr w:rsidR="009A3BC4" w:rsidRPr="00F72A3F" w:rsidTr="009A3BC4">
        <w:tc>
          <w:tcPr>
            <w:tcW w:w="1526" w:type="dxa"/>
          </w:tcPr>
          <w:p w:rsidR="009A3BC4" w:rsidRPr="00F72A3F" w:rsidRDefault="009A3BC4" w:rsidP="00A10539">
            <w:pPr>
              <w:pStyle w:val="TAL"/>
            </w:pPr>
          </w:p>
        </w:tc>
        <w:tc>
          <w:tcPr>
            <w:tcW w:w="3544" w:type="dxa"/>
          </w:tcPr>
          <w:p w:rsidR="009A3BC4" w:rsidRPr="00F72A3F" w:rsidRDefault="009A3BC4" w:rsidP="00A10539">
            <w:pPr>
              <w:pStyle w:val="TAL"/>
            </w:pPr>
          </w:p>
        </w:tc>
        <w:tc>
          <w:tcPr>
            <w:tcW w:w="4536" w:type="dxa"/>
          </w:tcPr>
          <w:p w:rsidR="009A3BC4" w:rsidRPr="00F72A3F"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r>
      <w:r>
        <w:tab/>
        <w:t>S</w:t>
      </w:r>
      <w:r w:rsidR="00790BCC">
        <w:t xml:space="preserve">tage </w:t>
      </w:r>
      <w:proofErr w:type="gramStart"/>
      <w:r w:rsidR="00790BCC">
        <w:t>2</w:t>
      </w:r>
      <w:r w:rsidR="00F440D3">
        <w:t xml:space="preserve">  </w:t>
      </w:r>
      <w:commentRangeStart w:id="10"/>
      <w:r w:rsidR="00F440D3">
        <w:t>*</w:t>
      </w:r>
      <w:commentRangeEnd w:id="10"/>
      <w:proofErr w:type="gramEnd"/>
      <w:r w:rsidR="00F440D3">
        <w:rPr>
          <w:rStyle w:val="a6"/>
          <w:rFonts w:ascii="Times New Roman" w:hAnsi="Times New Roman"/>
          <w:b/>
        </w:rPr>
        <w:commentReference w:id="10"/>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790BCC" w:rsidP="001C5C86">
            <w:pPr>
              <w:pStyle w:val="TAH"/>
              <w:ind w:right="-99"/>
              <w:jc w:val="left"/>
            </w:pPr>
            <w:r w:rsidRPr="00F72A3F">
              <w:t>Corresponding stage 1 work item</w:t>
            </w:r>
          </w:p>
        </w:tc>
      </w:tr>
      <w:tr w:rsidR="00A36378" w:rsidRPr="00F72A3F" w:rsidTr="00790BCC">
        <w:tc>
          <w:tcPr>
            <w:tcW w:w="1101" w:type="dxa"/>
          </w:tcPr>
          <w:p w:rsidR="00A36378" w:rsidRPr="00F72A3F" w:rsidRDefault="00A36378" w:rsidP="001C5C86">
            <w:pPr>
              <w:pStyle w:val="TAH"/>
              <w:ind w:right="-99"/>
              <w:jc w:val="left"/>
            </w:pPr>
            <w:r w:rsidRPr="00F72A3F">
              <w:t>Unique ID</w:t>
            </w:r>
          </w:p>
        </w:tc>
        <w:tc>
          <w:tcPr>
            <w:tcW w:w="3969" w:type="dxa"/>
          </w:tcPr>
          <w:p w:rsidR="00A36378" w:rsidRPr="00F72A3F" w:rsidRDefault="00A36378" w:rsidP="001C5C86">
            <w:pPr>
              <w:pStyle w:val="TAH"/>
              <w:ind w:right="-99"/>
              <w:jc w:val="left"/>
            </w:pPr>
            <w:r w:rsidRPr="00F72A3F">
              <w:t>Title</w:t>
            </w:r>
          </w:p>
        </w:tc>
        <w:tc>
          <w:tcPr>
            <w:tcW w:w="4536" w:type="dxa"/>
          </w:tcPr>
          <w:p w:rsidR="00A36378" w:rsidRPr="00F72A3F" w:rsidRDefault="00790BCC" w:rsidP="001C5C86">
            <w:pPr>
              <w:pStyle w:val="TAH"/>
              <w:ind w:right="-99"/>
              <w:jc w:val="left"/>
            </w:pPr>
            <w:r w:rsidRPr="00F72A3F">
              <w:t>TS</w:t>
            </w:r>
          </w:p>
        </w:tc>
      </w:tr>
      <w:tr w:rsidR="00A36378" w:rsidRPr="00F72A3F" w:rsidTr="00790BCC">
        <w:tc>
          <w:tcPr>
            <w:tcW w:w="1101" w:type="dxa"/>
          </w:tcPr>
          <w:p w:rsidR="00A36378" w:rsidRPr="00F72A3F" w:rsidRDefault="00A36378" w:rsidP="00A10539">
            <w:pPr>
              <w:pStyle w:val="TAL"/>
            </w:pPr>
          </w:p>
        </w:tc>
        <w:tc>
          <w:tcPr>
            <w:tcW w:w="3969" w:type="dxa"/>
          </w:tcPr>
          <w:p w:rsidR="00A36378" w:rsidRPr="00F72A3F" w:rsidRDefault="00A36378" w:rsidP="00A10539">
            <w:pPr>
              <w:pStyle w:val="TAL"/>
            </w:pPr>
          </w:p>
        </w:tc>
        <w:tc>
          <w:tcPr>
            <w:tcW w:w="4536" w:type="dxa"/>
          </w:tcPr>
          <w:p w:rsidR="00A36378" w:rsidRPr="00F72A3F" w:rsidRDefault="00A36378" w:rsidP="00A10539">
            <w:pPr>
              <w:pStyle w:val="TAL"/>
            </w:pPr>
          </w:p>
        </w:tc>
      </w:tr>
    </w:tbl>
    <w:p w:rsidR="00A70E1E" w:rsidRDefault="00A70E1E" w:rsidP="006F4502">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RPr="00F72A3F" w:rsidTr="0088222A">
        <w:tc>
          <w:tcPr>
            <w:tcW w:w="9606" w:type="dxa"/>
            <w:gridSpan w:val="3"/>
          </w:tcPr>
          <w:p w:rsidR="00C43D1E" w:rsidRPr="00F72A3F" w:rsidRDefault="00C43D1E" w:rsidP="001C5C86">
            <w:pPr>
              <w:pStyle w:val="TAH"/>
              <w:ind w:right="-99"/>
              <w:jc w:val="left"/>
            </w:pPr>
            <w:r w:rsidRPr="00F72A3F">
              <w:t>Other source of stage 1 information</w:t>
            </w:r>
          </w:p>
        </w:tc>
      </w:tr>
      <w:tr w:rsidR="00C43D1E" w:rsidRPr="00F72A3F" w:rsidTr="0088222A">
        <w:tc>
          <w:tcPr>
            <w:tcW w:w="1101" w:type="dxa"/>
          </w:tcPr>
          <w:p w:rsidR="00C43D1E" w:rsidRPr="00F72A3F" w:rsidRDefault="00C43D1E" w:rsidP="001C5C86">
            <w:pPr>
              <w:pStyle w:val="TAH"/>
              <w:ind w:right="-99"/>
              <w:jc w:val="left"/>
            </w:pPr>
            <w:r w:rsidRPr="00F72A3F">
              <w:t>TS or CR(s)</w:t>
            </w:r>
          </w:p>
        </w:tc>
        <w:tc>
          <w:tcPr>
            <w:tcW w:w="3969" w:type="dxa"/>
          </w:tcPr>
          <w:p w:rsidR="00C43D1E" w:rsidRPr="00F72A3F" w:rsidRDefault="00C43D1E" w:rsidP="001C5C86">
            <w:pPr>
              <w:pStyle w:val="TAH"/>
              <w:ind w:right="-99"/>
              <w:jc w:val="left"/>
            </w:pPr>
            <w:r w:rsidRPr="00F72A3F">
              <w:t>Clause</w:t>
            </w:r>
          </w:p>
        </w:tc>
        <w:tc>
          <w:tcPr>
            <w:tcW w:w="4536" w:type="dxa"/>
          </w:tcPr>
          <w:p w:rsidR="00C43D1E" w:rsidRPr="00F72A3F" w:rsidRDefault="00C43D1E" w:rsidP="001C5C86">
            <w:pPr>
              <w:pStyle w:val="TAH"/>
              <w:ind w:right="-99"/>
              <w:jc w:val="left"/>
            </w:pPr>
            <w:r w:rsidRPr="00F72A3F">
              <w:t>Remarks</w:t>
            </w:r>
          </w:p>
        </w:tc>
      </w:tr>
      <w:tr w:rsidR="00C43D1E" w:rsidRPr="00F72A3F" w:rsidTr="0088222A">
        <w:tc>
          <w:tcPr>
            <w:tcW w:w="1101" w:type="dxa"/>
          </w:tcPr>
          <w:p w:rsidR="00C43D1E" w:rsidRPr="00F72A3F" w:rsidRDefault="00C43D1E" w:rsidP="00A10539">
            <w:pPr>
              <w:pStyle w:val="TAL"/>
            </w:pPr>
          </w:p>
        </w:tc>
        <w:tc>
          <w:tcPr>
            <w:tcW w:w="3969" w:type="dxa"/>
          </w:tcPr>
          <w:p w:rsidR="00C43D1E" w:rsidRPr="00F72A3F" w:rsidRDefault="00C43D1E" w:rsidP="00A10539">
            <w:pPr>
              <w:pStyle w:val="TAL"/>
            </w:pPr>
          </w:p>
        </w:tc>
        <w:tc>
          <w:tcPr>
            <w:tcW w:w="4536" w:type="dxa"/>
          </w:tcPr>
          <w:p w:rsidR="00C43D1E" w:rsidRPr="00F72A3F"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1"/>
      <w:r>
        <w:rPr>
          <w:b/>
        </w:rPr>
        <w:t>*</w:t>
      </w:r>
      <w:commentRangeEnd w:id="11"/>
      <w:r>
        <w:rPr>
          <w:rStyle w:val="a6"/>
        </w:rPr>
        <w:commentReference w:id="11"/>
      </w:r>
      <w:r>
        <w:rPr>
          <w:b/>
        </w:rPr>
        <w:t xml:space="preserve"> </w:t>
      </w:r>
    </w:p>
    <w:p w:rsidR="00A70E1E" w:rsidRPr="00A70E1E" w:rsidRDefault="00A70E1E" w:rsidP="001C5C86">
      <w:pPr>
        <w:ind w:right="-99"/>
      </w:pPr>
      <w:r w:rsidRPr="00A70E1E">
        <w:t>Go to §3.</w:t>
      </w:r>
    </w:p>
    <w:p w:rsidR="00A36378" w:rsidRDefault="00A36378" w:rsidP="001C5C86">
      <w:pPr>
        <w:pStyle w:val="4"/>
      </w:pPr>
      <w:r>
        <w:t>2.3</w:t>
      </w:r>
      <w:r w:rsidR="00790BCC">
        <w:t>.3</w:t>
      </w:r>
      <w:r>
        <w:tab/>
      </w:r>
      <w:r>
        <w:tab/>
        <w:t>S</w:t>
      </w:r>
      <w:r w:rsidR="00790BCC">
        <w:t>tage 3</w:t>
      </w:r>
      <w:r w:rsidR="00F440D3">
        <w:t xml:space="preserve"> </w:t>
      </w:r>
      <w:commentRangeStart w:id="12"/>
      <w:r w:rsidR="00F440D3">
        <w:t>*</w:t>
      </w:r>
      <w:commentRangeEnd w:id="12"/>
      <w:r w:rsidR="00F440D3">
        <w:rPr>
          <w:rStyle w:val="a6"/>
          <w:rFonts w:ascii="Times New Roman" w:hAnsi="Times New Roman"/>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72A3F" w:rsidTr="00790BCC">
        <w:tc>
          <w:tcPr>
            <w:tcW w:w="9606" w:type="dxa"/>
            <w:gridSpan w:val="3"/>
          </w:tcPr>
          <w:p w:rsidR="00790BCC" w:rsidRPr="00F72A3F" w:rsidRDefault="00790BCC" w:rsidP="001C5C86">
            <w:pPr>
              <w:pStyle w:val="TAH"/>
              <w:ind w:right="-99"/>
              <w:jc w:val="left"/>
            </w:pPr>
            <w:r w:rsidRPr="00F72A3F">
              <w:t>Corresponding stage 2 work item</w:t>
            </w:r>
            <w:r w:rsidR="003205AD" w:rsidRPr="00F72A3F">
              <w:t xml:space="preserve"> (if any)</w:t>
            </w:r>
          </w:p>
        </w:tc>
      </w:tr>
      <w:tr w:rsidR="00790BCC" w:rsidRPr="00F72A3F" w:rsidTr="00790BCC">
        <w:tc>
          <w:tcPr>
            <w:tcW w:w="1101" w:type="dxa"/>
          </w:tcPr>
          <w:p w:rsidR="00790BCC" w:rsidRPr="00F72A3F" w:rsidRDefault="00790BCC" w:rsidP="001C5C86">
            <w:pPr>
              <w:pStyle w:val="TAH"/>
              <w:ind w:right="-99"/>
              <w:jc w:val="left"/>
            </w:pPr>
            <w:r w:rsidRPr="00F72A3F">
              <w:t>Unique ID</w:t>
            </w:r>
          </w:p>
        </w:tc>
        <w:tc>
          <w:tcPr>
            <w:tcW w:w="3969" w:type="dxa"/>
          </w:tcPr>
          <w:p w:rsidR="00790BCC" w:rsidRPr="00F72A3F" w:rsidRDefault="00790BCC" w:rsidP="001C5C86">
            <w:pPr>
              <w:pStyle w:val="TAH"/>
              <w:ind w:right="-99"/>
              <w:jc w:val="left"/>
            </w:pPr>
            <w:r w:rsidRPr="00F72A3F">
              <w:t>Title</w:t>
            </w:r>
          </w:p>
        </w:tc>
        <w:tc>
          <w:tcPr>
            <w:tcW w:w="4536" w:type="dxa"/>
          </w:tcPr>
          <w:p w:rsidR="00790BCC" w:rsidRPr="00F72A3F" w:rsidRDefault="00790BCC" w:rsidP="001C5C86">
            <w:pPr>
              <w:pStyle w:val="TAH"/>
              <w:ind w:right="-99"/>
              <w:jc w:val="left"/>
            </w:pPr>
            <w:r w:rsidRPr="00F72A3F">
              <w:t>TS</w:t>
            </w:r>
          </w:p>
        </w:tc>
      </w:tr>
      <w:tr w:rsidR="00790BCC" w:rsidRPr="00F72A3F" w:rsidTr="00790BCC">
        <w:tc>
          <w:tcPr>
            <w:tcW w:w="1101" w:type="dxa"/>
          </w:tcPr>
          <w:p w:rsidR="00790BCC" w:rsidRPr="00F72A3F" w:rsidRDefault="00790BCC" w:rsidP="00A10539">
            <w:pPr>
              <w:pStyle w:val="TAL"/>
            </w:pPr>
          </w:p>
        </w:tc>
        <w:tc>
          <w:tcPr>
            <w:tcW w:w="3969" w:type="dxa"/>
          </w:tcPr>
          <w:p w:rsidR="00790BCC" w:rsidRPr="00F72A3F" w:rsidRDefault="00790BCC" w:rsidP="00A10539">
            <w:pPr>
              <w:pStyle w:val="TAL"/>
            </w:pPr>
          </w:p>
        </w:tc>
        <w:tc>
          <w:tcPr>
            <w:tcW w:w="4536" w:type="dxa"/>
          </w:tcPr>
          <w:p w:rsidR="00790BCC" w:rsidRPr="00F72A3F"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F72A3F" w:rsidTr="003205AD">
        <w:tc>
          <w:tcPr>
            <w:tcW w:w="9606" w:type="dxa"/>
            <w:gridSpan w:val="3"/>
          </w:tcPr>
          <w:p w:rsidR="003205AD" w:rsidRPr="00F72A3F" w:rsidRDefault="003205AD" w:rsidP="001C5C86">
            <w:pPr>
              <w:pStyle w:val="TAH"/>
              <w:ind w:right="-99"/>
              <w:jc w:val="left"/>
            </w:pPr>
            <w:r w:rsidRPr="00F72A3F">
              <w:t>Else, corresponding stage 1 work item</w:t>
            </w:r>
          </w:p>
        </w:tc>
      </w:tr>
      <w:tr w:rsidR="003205AD" w:rsidRPr="00F72A3F" w:rsidTr="003205AD">
        <w:tc>
          <w:tcPr>
            <w:tcW w:w="1101" w:type="dxa"/>
          </w:tcPr>
          <w:p w:rsidR="003205AD" w:rsidRPr="00F72A3F" w:rsidRDefault="003205AD" w:rsidP="001C5C86">
            <w:pPr>
              <w:pStyle w:val="TAH"/>
              <w:ind w:right="-99"/>
              <w:jc w:val="left"/>
            </w:pPr>
            <w:r w:rsidRPr="00F72A3F">
              <w:t>Unique ID</w:t>
            </w:r>
          </w:p>
        </w:tc>
        <w:tc>
          <w:tcPr>
            <w:tcW w:w="3969" w:type="dxa"/>
          </w:tcPr>
          <w:p w:rsidR="003205AD" w:rsidRPr="00F72A3F" w:rsidRDefault="003205AD" w:rsidP="001C5C86">
            <w:pPr>
              <w:pStyle w:val="TAH"/>
              <w:ind w:right="-99"/>
              <w:jc w:val="left"/>
            </w:pPr>
            <w:r w:rsidRPr="00F72A3F">
              <w:t>Title</w:t>
            </w:r>
          </w:p>
        </w:tc>
        <w:tc>
          <w:tcPr>
            <w:tcW w:w="4536" w:type="dxa"/>
          </w:tcPr>
          <w:p w:rsidR="003205AD" w:rsidRPr="00F72A3F" w:rsidRDefault="003205AD" w:rsidP="001C5C86">
            <w:pPr>
              <w:pStyle w:val="TAH"/>
              <w:ind w:right="-99"/>
              <w:jc w:val="left"/>
            </w:pPr>
            <w:r w:rsidRPr="00F72A3F">
              <w:t>TS</w:t>
            </w:r>
          </w:p>
        </w:tc>
      </w:tr>
      <w:tr w:rsidR="003205AD" w:rsidRPr="00F72A3F" w:rsidTr="003205AD">
        <w:tc>
          <w:tcPr>
            <w:tcW w:w="1101" w:type="dxa"/>
          </w:tcPr>
          <w:p w:rsidR="003205AD" w:rsidRPr="00F72A3F" w:rsidRDefault="003205AD" w:rsidP="00A10539">
            <w:pPr>
              <w:pStyle w:val="TAL"/>
            </w:pPr>
          </w:p>
        </w:tc>
        <w:tc>
          <w:tcPr>
            <w:tcW w:w="3969" w:type="dxa"/>
          </w:tcPr>
          <w:p w:rsidR="003205AD" w:rsidRPr="00F72A3F" w:rsidRDefault="003205AD" w:rsidP="00A10539">
            <w:pPr>
              <w:pStyle w:val="TAL"/>
            </w:pPr>
          </w:p>
        </w:tc>
        <w:tc>
          <w:tcPr>
            <w:tcW w:w="4536" w:type="dxa"/>
          </w:tcPr>
          <w:p w:rsidR="003205AD" w:rsidRPr="00F72A3F"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RPr="00F72A3F" w:rsidTr="003205AD">
        <w:tc>
          <w:tcPr>
            <w:tcW w:w="9606" w:type="dxa"/>
            <w:gridSpan w:val="3"/>
          </w:tcPr>
          <w:p w:rsidR="003205AD" w:rsidRPr="00F72A3F" w:rsidRDefault="003205AD" w:rsidP="001C5C86">
            <w:pPr>
              <w:pStyle w:val="TAH"/>
              <w:ind w:right="-99"/>
              <w:jc w:val="left"/>
            </w:pPr>
            <w:r w:rsidRPr="00F72A3F">
              <w:lastRenderedPageBreak/>
              <w:t>Other justification</w:t>
            </w:r>
          </w:p>
        </w:tc>
      </w:tr>
      <w:tr w:rsidR="003205AD" w:rsidRPr="00F72A3F" w:rsidTr="003205AD">
        <w:tc>
          <w:tcPr>
            <w:tcW w:w="2093" w:type="dxa"/>
          </w:tcPr>
          <w:p w:rsidR="003205AD" w:rsidRPr="00F72A3F" w:rsidRDefault="003205AD" w:rsidP="001C5C86">
            <w:pPr>
              <w:pStyle w:val="TAH"/>
              <w:ind w:right="-99"/>
              <w:jc w:val="left"/>
            </w:pPr>
            <w:r w:rsidRPr="00F72A3F">
              <w:t>TS or CR(s)</w:t>
            </w:r>
          </w:p>
          <w:p w:rsidR="003205AD" w:rsidRPr="00F72A3F" w:rsidRDefault="003205AD" w:rsidP="001C5C86">
            <w:pPr>
              <w:pStyle w:val="TAH"/>
              <w:ind w:right="-99"/>
              <w:jc w:val="left"/>
            </w:pPr>
            <w:r w:rsidRPr="00F72A3F">
              <w:t>Or external document</w:t>
            </w:r>
          </w:p>
        </w:tc>
        <w:tc>
          <w:tcPr>
            <w:tcW w:w="2977" w:type="dxa"/>
          </w:tcPr>
          <w:p w:rsidR="003205AD" w:rsidRPr="00F72A3F" w:rsidRDefault="003205AD" w:rsidP="001C5C86">
            <w:pPr>
              <w:pStyle w:val="TAH"/>
              <w:ind w:right="-99"/>
              <w:jc w:val="left"/>
            </w:pPr>
            <w:r w:rsidRPr="00F72A3F">
              <w:t>Clause</w:t>
            </w:r>
          </w:p>
        </w:tc>
        <w:tc>
          <w:tcPr>
            <w:tcW w:w="4536" w:type="dxa"/>
          </w:tcPr>
          <w:p w:rsidR="003205AD" w:rsidRPr="00F72A3F" w:rsidRDefault="003205AD" w:rsidP="001C5C86">
            <w:pPr>
              <w:pStyle w:val="TAH"/>
              <w:ind w:right="-99"/>
              <w:jc w:val="left"/>
            </w:pPr>
            <w:r w:rsidRPr="00F72A3F">
              <w:t>Remarks</w:t>
            </w:r>
          </w:p>
        </w:tc>
      </w:tr>
      <w:tr w:rsidR="003205AD" w:rsidRPr="00F72A3F" w:rsidTr="003205AD">
        <w:tc>
          <w:tcPr>
            <w:tcW w:w="2093" w:type="dxa"/>
          </w:tcPr>
          <w:p w:rsidR="003205AD" w:rsidRPr="00F72A3F" w:rsidRDefault="003205AD" w:rsidP="00A10539">
            <w:pPr>
              <w:pStyle w:val="TAL"/>
            </w:pPr>
          </w:p>
        </w:tc>
        <w:tc>
          <w:tcPr>
            <w:tcW w:w="2977" w:type="dxa"/>
          </w:tcPr>
          <w:p w:rsidR="003205AD" w:rsidRPr="00F72A3F" w:rsidRDefault="003205AD" w:rsidP="00A10539">
            <w:pPr>
              <w:pStyle w:val="TAL"/>
            </w:pPr>
          </w:p>
        </w:tc>
        <w:tc>
          <w:tcPr>
            <w:tcW w:w="4536" w:type="dxa"/>
          </w:tcPr>
          <w:p w:rsidR="003205AD" w:rsidRPr="00F72A3F"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3"/>
      <w:r>
        <w:rPr>
          <w:b/>
        </w:rPr>
        <w:t>*</w:t>
      </w:r>
      <w:commentRangeEnd w:id="13"/>
      <w:r>
        <w:rPr>
          <w:rStyle w:val="a6"/>
        </w:rPr>
        <w:commentReference w:id="13"/>
      </w:r>
      <w:r>
        <w:rPr>
          <w:b/>
        </w:rPr>
        <w:t xml:space="preserve"> </w:t>
      </w:r>
    </w:p>
    <w:p w:rsidR="00A70E1E" w:rsidRPr="00A70E1E" w:rsidRDefault="00A70E1E" w:rsidP="001C5C86">
      <w:pPr>
        <w:ind w:right="-99"/>
      </w:pPr>
      <w:r w:rsidRPr="00A70E1E">
        <w:t>Go to §3.</w:t>
      </w:r>
    </w:p>
    <w:p w:rsidR="00790BCC" w:rsidRDefault="00790BCC" w:rsidP="001C5C86">
      <w:pPr>
        <w:pStyle w:val="4"/>
      </w:pPr>
      <w:r>
        <w:t>2.3.4</w:t>
      </w:r>
      <w:r>
        <w:tab/>
      </w:r>
      <w:r>
        <w:tab/>
        <w:t>Test spec</w:t>
      </w:r>
      <w:r w:rsidR="00FD3A4E">
        <w:t xml:space="preserve"> </w:t>
      </w:r>
      <w:commentRangeStart w:id="14"/>
      <w:r w:rsidR="00FD3A4E">
        <w:t>*</w:t>
      </w:r>
      <w:commentRangeEnd w:id="14"/>
      <w:r w:rsidR="00FD3A4E">
        <w:rPr>
          <w:rStyle w:val="a6"/>
          <w:rFonts w:ascii="Times New Roman" w:hAnsi="Times New Roman"/>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72A3F" w:rsidTr="00790BCC">
        <w:tc>
          <w:tcPr>
            <w:tcW w:w="9606" w:type="dxa"/>
            <w:gridSpan w:val="3"/>
          </w:tcPr>
          <w:p w:rsidR="00790BCC" w:rsidRPr="00F72A3F" w:rsidRDefault="004A6A60" w:rsidP="001C5C86">
            <w:pPr>
              <w:pStyle w:val="TAH"/>
              <w:ind w:right="-99"/>
              <w:jc w:val="left"/>
            </w:pPr>
            <w:r w:rsidRPr="00F72A3F">
              <w:t>Related Work Item(s)</w:t>
            </w:r>
          </w:p>
        </w:tc>
      </w:tr>
      <w:tr w:rsidR="00790BCC" w:rsidRPr="00F72A3F" w:rsidTr="00790BCC">
        <w:tc>
          <w:tcPr>
            <w:tcW w:w="1101" w:type="dxa"/>
          </w:tcPr>
          <w:p w:rsidR="00790BCC" w:rsidRPr="00F72A3F" w:rsidRDefault="00790BCC" w:rsidP="001C5C86">
            <w:pPr>
              <w:pStyle w:val="TAH"/>
              <w:ind w:right="-99"/>
              <w:jc w:val="left"/>
            </w:pPr>
            <w:r w:rsidRPr="00F72A3F">
              <w:t>Unique ID</w:t>
            </w:r>
          </w:p>
        </w:tc>
        <w:tc>
          <w:tcPr>
            <w:tcW w:w="3969" w:type="dxa"/>
          </w:tcPr>
          <w:p w:rsidR="00790BCC" w:rsidRPr="00F72A3F" w:rsidRDefault="00790BCC" w:rsidP="001C5C86">
            <w:pPr>
              <w:pStyle w:val="TAH"/>
              <w:ind w:right="-99"/>
              <w:jc w:val="left"/>
            </w:pPr>
            <w:r w:rsidRPr="00F72A3F">
              <w:t>Title</w:t>
            </w:r>
          </w:p>
        </w:tc>
        <w:tc>
          <w:tcPr>
            <w:tcW w:w="4536" w:type="dxa"/>
          </w:tcPr>
          <w:p w:rsidR="00790BCC" w:rsidRPr="00F72A3F" w:rsidRDefault="00790BCC" w:rsidP="001C5C86">
            <w:pPr>
              <w:pStyle w:val="TAH"/>
              <w:ind w:right="-99"/>
              <w:jc w:val="left"/>
            </w:pPr>
            <w:r w:rsidRPr="00F72A3F">
              <w:t>TS</w:t>
            </w:r>
          </w:p>
        </w:tc>
      </w:tr>
      <w:tr w:rsidR="00790BCC" w:rsidRPr="00F72A3F" w:rsidTr="00790BCC">
        <w:tc>
          <w:tcPr>
            <w:tcW w:w="1101" w:type="dxa"/>
          </w:tcPr>
          <w:p w:rsidR="00790BCC" w:rsidRPr="00F72A3F" w:rsidRDefault="00790BCC" w:rsidP="00A10539">
            <w:pPr>
              <w:pStyle w:val="TAL"/>
            </w:pPr>
          </w:p>
        </w:tc>
        <w:tc>
          <w:tcPr>
            <w:tcW w:w="3969" w:type="dxa"/>
          </w:tcPr>
          <w:p w:rsidR="00790BCC" w:rsidRPr="00F72A3F" w:rsidRDefault="00790BCC" w:rsidP="00A10539">
            <w:pPr>
              <w:pStyle w:val="TAL"/>
            </w:pPr>
          </w:p>
        </w:tc>
        <w:tc>
          <w:tcPr>
            <w:tcW w:w="4536" w:type="dxa"/>
          </w:tcPr>
          <w:p w:rsidR="00790BCC" w:rsidRPr="00F72A3F"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rsidR="00A36378">
        <w:tab/>
      </w:r>
      <w:r>
        <w:t>Other</w:t>
      </w:r>
      <w:r w:rsidR="00FD3A4E">
        <w:t xml:space="preserve"> </w:t>
      </w:r>
      <w:commentRangeStart w:id="15"/>
      <w:r w:rsidR="00FD3A4E">
        <w:t>*</w:t>
      </w:r>
      <w:commentRangeEnd w:id="15"/>
      <w:r w:rsidR="00FD3A4E">
        <w:rPr>
          <w:rStyle w:val="a6"/>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F72A3F" w:rsidTr="00790BCC">
        <w:tc>
          <w:tcPr>
            <w:tcW w:w="9606" w:type="dxa"/>
            <w:gridSpan w:val="4"/>
          </w:tcPr>
          <w:p w:rsidR="00A36378" w:rsidRPr="00F72A3F" w:rsidRDefault="00A36378" w:rsidP="001C5C86">
            <w:pPr>
              <w:pStyle w:val="TAH"/>
              <w:ind w:right="-99"/>
              <w:jc w:val="left"/>
            </w:pPr>
            <w:r w:rsidRPr="00F72A3F">
              <w:t>Related Work Item(s)</w:t>
            </w:r>
          </w:p>
        </w:tc>
      </w:tr>
      <w:tr w:rsidR="007F7421" w:rsidRPr="00F72A3F" w:rsidTr="007F7421">
        <w:tc>
          <w:tcPr>
            <w:tcW w:w="1101" w:type="dxa"/>
          </w:tcPr>
          <w:p w:rsidR="007F7421" w:rsidRPr="00F72A3F" w:rsidRDefault="007F7421" w:rsidP="001C5C86">
            <w:pPr>
              <w:pStyle w:val="TAH"/>
              <w:ind w:right="-99"/>
              <w:jc w:val="left"/>
            </w:pPr>
            <w:r w:rsidRPr="00F72A3F">
              <w:t>Unique ID</w:t>
            </w:r>
          </w:p>
        </w:tc>
        <w:tc>
          <w:tcPr>
            <w:tcW w:w="3969" w:type="dxa"/>
          </w:tcPr>
          <w:p w:rsidR="007F7421" w:rsidRPr="00F72A3F" w:rsidRDefault="007F7421" w:rsidP="001C5C86">
            <w:pPr>
              <w:pStyle w:val="TAH"/>
              <w:ind w:right="-99"/>
              <w:jc w:val="left"/>
            </w:pPr>
            <w:r w:rsidRPr="00F72A3F">
              <w:t>Title</w:t>
            </w:r>
          </w:p>
        </w:tc>
        <w:tc>
          <w:tcPr>
            <w:tcW w:w="1984" w:type="dxa"/>
          </w:tcPr>
          <w:p w:rsidR="007F7421" w:rsidRPr="00F72A3F" w:rsidRDefault="007F7421" w:rsidP="001C5C86">
            <w:pPr>
              <w:pStyle w:val="TAH"/>
              <w:ind w:right="-99"/>
              <w:jc w:val="left"/>
            </w:pPr>
            <w:r w:rsidRPr="00F72A3F">
              <w:t>Nature of relationship</w:t>
            </w:r>
          </w:p>
        </w:tc>
        <w:tc>
          <w:tcPr>
            <w:tcW w:w="2552" w:type="dxa"/>
          </w:tcPr>
          <w:p w:rsidR="007F7421" w:rsidRPr="00F72A3F" w:rsidRDefault="007F7421" w:rsidP="001C5C86">
            <w:pPr>
              <w:pStyle w:val="TAH"/>
              <w:ind w:right="-99"/>
              <w:jc w:val="left"/>
            </w:pPr>
            <w:r w:rsidRPr="00F72A3F">
              <w:t>TS / TR</w:t>
            </w:r>
          </w:p>
        </w:tc>
      </w:tr>
      <w:tr w:rsidR="007F7421" w:rsidRPr="00F72A3F" w:rsidTr="007F7421">
        <w:tc>
          <w:tcPr>
            <w:tcW w:w="1101" w:type="dxa"/>
          </w:tcPr>
          <w:p w:rsidR="007F7421" w:rsidRPr="00F72A3F" w:rsidRDefault="007F7421" w:rsidP="00A10539">
            <w:pPr>
              <w:pStyle w:val="TAL"/>
            </w:pPr>
          </w:p>
        </w:tc>
        <w:tc>
          <w:tcPr>
            <w:tcW w:w="3969" w:type="dxa"/>
          </w:tcPr>
          <w:p w:rsidR="007F7421" w:rsidRPr="00F72A3F" w:rsidRDefault="007F7421" w:rsidP="00A10539">
            <w:pPr>
              <w:pStyle w:val="TAL"/>
            </w:pPr>
          </w:p>
        </w:tc>
        <w:tc>
          <w:tcPr>
            <w:tcW w:w="1984" w:type="dxa"/>
          </w:tcPr>
          <w:p w:rsidR="007F7421" w:rsidRPr="00F72A3F" w:rsidRDefault="007F7421" w:rsidP="00A10539">
            <w:pPr>
              <w:pStyle w:val="TAL"/>
            </w:pPr>
          </w:p>
        </w:tc>
        <w:tc>
          <w:tcPr>
            <w:tcW w:w="2552" w:type="dxa"/>
          </w:tcPr>
          <w:p w:rsidR="007F7421" w:rsidRPr="00F72A3F"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rsidR="00A36378">
        <w:tab/>
      </w:r>
      <w:r>
        <w:t>Work task</w:t>
      </w:r>
      <w:r w:rsidR="00FD3A4E">
        <w:t xml:space="preserve"> </w:t>
      </w:r>
      <w:commentRangeStart w:id="16"/>
      <w:r w:rsidR="00FD3A4E">
        <w:t>*</w:t>
      </w:r>
      <w:commentRangeEnd w:id="16"/>
      <w:r w:rsidR="00FD3A4E">
        <w:rPr>
          <w:rStyle w:val="a6"/>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052BF8" w:rsidP="001C5C86">
            <w:pPr>
              <w:pStyle w:val="TAH"/>
              <w:ind w:right="-99"/>
              <w:jc w:val="left"/>
            </w:pPr>
            <w:r w:rsidRPr="00F72A3F">
              <w:t>Parent Building Block</w:t>
            </w:r>
          </w:p>
        </w:tc>
      </w:tr>
      <w:tr w:rsidR="00A36378" w:rsidRPr="00F72A3F" w:rsidTr="00790BCC">
        <w:tc>
          <w:tcPr>
            <w:tcW w:w="1101" w:type="dxa"/>
          </w:tcPr>
          <w:p w:rsidR="00A36378" w:rsidRPr="00F72A3F" w:rsidRDefault="00A36378" w:rsidP="001C5C86">
            <w:pPr>
              <w:pStyle w:val="TAH"/>
              <w:ind w:right="-99"/>
              <w:jc w:val="left"/>
            </w:pPr>
            <w:r w:rsidRPr="00F72A3F">
              <w:t>Unique ID</w:t>
            </w:r>
          </w:p>
        </w:tc>
        <w:tc>
          <w:tcPr>
            <w:tcW w:w="3969" w:type="dxa"/>
          </w:tcPr>
          <w:p w:rsidR="00A36378" w:rsidRPr="00F72A3F" w:rsidRDefault="00A36378" w:rsidP="001C5C86">
            <w:pPr>
              <w:pStyle w:val="TAH"/>
              <w:ind w:right="-99"/>
              <w:jc w:val="left"/>
            </w:pPr>
            <w:r w:rsidRPr="00F72A3F">
              <w:t>Title</w:t>
            </w:r>
          </w:p>
        </w:tc>
        <w:tc>
          <w:tcPr>
            <w:tcW w:w="4536" w:type="dxa"/>
          </w:tcPr>
          <w:p w:rsidR="00A36378" w:rsidRPr="00F72A3F" w:rsidRDefault="00052BF8" w:rsidP="001C5C86">
            <w:pPr>
              <w:pStyle w:val="TAH"/>
              <w:ind w:right="-99"/>
              <w:jc w:val="left"/>
            </w:pPr>
            <w:r w:rsidRPr="00F72A3F">
              <w:t>TS</w:t>
            </w:r>
          </w:p>
        </w:tc>
      </w:tr>
      <w:tr w:rsidR="00A36378" w:rsidRPr="00F72A3F" w:rsidTr="00790BCC">
        <w:tc>
          <w:tcPr>
            <w:tcW w:w="1101" w:type="dxa"/>
          </w:tcPr>
          <w:p w:rsidR="00A36378" w:rsidRPr="00F72A3F" w:rsidRDefault="00A36378" w:rsidP="00A10539">
            <w:pPr>
              <w:pStyle w:val="TAL"/>
            </w:pPr>
          </w:p>
        </w:tc>
        <w:tc>
          <w:tcPr>
            <w:tcW w:w="3969" w:type="dxa"/>
          </w:tcPr>
          <w:p w:rsidR="00A36378" w:rsidRPr="00F72A3F" w:rsidRDefault="00A36378" w:rsidP="00A10539">
            <w:pPr>
              <w:pStyle w:val="TAL"/>
            </w:pPr>
          </w:p>
        </w:tc>
        <w:tc>
          <w:tcPr>
            <w:tcW w:w="4536" w:type="dxa"/>
          </w:tcPr>
          <w:p w:rsidR="00A36378" w:rsidRPr="00F72A3F" w:rsidRDefault="00A36378" w:rsidP="00A10539">
            <w:pPr>
              <w:pStyle w:val="TAL"/>
            </w:pPr>
          </w:p>
        </w:tc>
      </w:tr>
    </w:tbl>
    <w:p w:rsidR="00A70E1E" w:rsidRDefault="00A70E1E" w:rsidP="001C5C86">
      <w:pPr>
        <w:ind w:right="-99"/>
        <w:rPr>
          <w:b/>
        </w:rPr>
      </w:pPr>
    </w:p>
    <w:p w:rsidR="008A76FD" w:rsidRDefault="008A76FD" w:rsidP="001C5C86">
      <w:pPr>
        <w:pStyle w:val="2"/>
        <w:rPr>
          <w:lang w:eastAsia="zh-CN"/>
        </w:rPr>
      </w:pPr>
      <w:r>
        <w:t>3</w:t>
      </w:r>
      <w:r>
        <w:tab/>
        <w:t>Justification</w:t>
      </w:r>
      <w:r w:rsidR="00FD3A4E">
        <w:t xml:space="preserve"> </w:t>
      </w:r>
      <w:commentRangeStart w:id="17"/>
      <w:r w:rsidR="00FD3A4E">
        <w:t>*</w:t>
      </w:r>
      <w:commentRangeEnd w:id="17"/>
      <w:r w:rsidR="00FD3A4E">
        <w:rPr>
          <w:rStyle w:val="a6"/>
          <w:rFonts w:ascii="Times New Roman" w:hAnsi="Times New Roman"/>
        </w:rPr>
        <w:commentReference w:id="17"/>
      </w:r>
    </w:p>
    <w:p w:rsidR="00D7131B" w:rsidRPr="00D7131B" w:rsidRDefault="00202DFF" w:rsidP="0014491F">
      <w:pPr>
        <w:ind w:right="-99"/>
        <w:rPr>
          <w:lang w:val="en-US" w:eastAsia="zh-CN"/>
        </w:rPr>
      </w:pPr>
      <w:r>
        <w:rPr>
          <w:rFonts w:hint="eastAsia"/>
          <w:lang w:eastAsia="zh-CN"/>
        </w:rPr>
        <w:t>With the increasing requirement</w:t>
      </w:r>
      <w:r w:rsidR="00BE46E2">
        <w:rPr>
          <w:rFonts w:hint="eastAsia"/>
          <w:lang w:eastAsia="zh-CN"/>
        </w:rPr>
        <w:t>s</w:t>
      </w:r>
      <w:r w:rsidR="00FC36BB">
        <w:rPr>
          <w:rFonts w:hint="eastAsia"/>
          <w:lang w:eastAsia="zh-CN"/>
        </w:rPr>
        <w:t xml:space="preserve"> of user location awareness</w:t>
      </w:r>
      <w:r>
        <w:rPr>
          <w:rFonts w:hint="eastAsia"/>
          <w:lang w:eastAsia="zh-CN"/>
        </w:rPr>
        <w:t xml:space="preserve">, operators may want to </w:t>
      </w:r>
      <w:r w:rsidR="00230866">
        <w:rPr>
          <w:lang w:eastAsia="zh-CN"/>
        </w:rPr>
        <w:t>provide different</w:t>
      </w:r>
      <w:r w:rsidR="00BE46E2">
        <w:rPr>
          <w:rFonts w:hint="eastAsia"/>
          <w:lang w:eastAsia="zh-CN"/>
        </w:rPr>
        <w:t xml:space="preserve"> </w:t>
      </w:r>
      <w:r>
        <w:rPr>
          <w:rFonts w:hint="eastAsia"/>
          <w:lang w:eastAsia="zh-CN"/>
        </w:rPr>
        <w:t xml:space="preserve">users with </w:t>
      </w:r>
      <w:r w:rsidR="000C24C7">
        <w:rPr>
          <w:rFonts w:hint="eastAsia"/>
          <w:lang w:eastAsia="zh-CN"/>
        </w:rPr>
        <w:t>different policies depending on specific</w:t>
      </w:r>
      <w:r>
        <w:rPr>
          <w:rFonts w:hint="eastAsia"/>
          <w:lang w:eastAsia="zh-CN"/>
        </w:rPr>
        <w:t xml:space="preserve"> interest</w:t>
      </w:r>
      <w:r w:rsidR="00230866">
        <w:rPr>
          <w:lang w:eastAsia="zh-CN"/>
        </w:rPr>
        <w:t>ed</w:t>
      </w:r>
      <w:r>
        <w:rPr>
          <w:rFonts w:hint="eastAsia"/>
          <w:lang w:eastAsia="zh-CN"/>
        </w:rPr>
        <w:t xml:space="preserve"> areas</w:t>
      </w:r>
      <w:r w:rsidR="000C24C7">
        <w:rPr>
          <w:rFonts w:hint="eastAsia"/>
          <w:lang w:eastAsia="zh-CN"/>
        </w:rPr>
        <w:t xml:space="preserve">. </w:t>
      </w:r>
      <w:r w:rsidR="00230866">
        <w:rPr>
          <w:lang w:eastAsia="zh-CN"/>
        </w:rPr>
        <w:t>E</w:t>
      </w:r>
      <w:r w:rsidR="00BE46E2">
        <w:rPr>
          <w:rFonts w:hint="eastAsia"/>
          <w:lang w:eastAsia="zh-CN"/>
        </w:rPr>
        <w:t xml:space="preserve">nhancement </w:t>
      </w:r>
      <w:r w:rsidR="00230866">
        <w:rPr>
          <w:lang w:eastAsia="zh-CN"/>
        </w:rPr>
        <w:t>on existing</w:t>
      </w:r>
      <w:r w:rsidR="00BE46E2">
        <w:rPr>
          <w:rFonts w:hint="eastAsia"/>
          <w:lang w:eastAsia="zh-CN"/>
        </w:rPr>
        <w:t xml:space="preserve"> location </w:t>
      </w:r>
      <w:r w:rsidR="00230866">
        <w:rPr>
          <w:lang w:eastAsia="zh-CN"/>
        </w:rPr>
        <w:t xml:space="preserve">reporting </w:t>
      </w:r>
      <w:r w:rsidR="00BE46E2">
        <w:rPr>
          <w:rFonts w:hint="eastAsia"/>
          <w:lang w:eastAsia="zh-CN"/>
        </w:rPr>
        <w:t xml:space="preserve">mechanism and/or new location </w:t>
      </w:r>
      <w:r w:rsidR="00230866">
        <w:rPr>
          <w:lang w:eastAsia="zh-CN"/>
        </w:rPr>
        <w:t xml:space="preserve">reporting </w:t>
      </w:r>
      <w:r w:rsidR="00BE46E2">
        <w:rPr>
          <w:rFonts w:hint="eastAsia"/>
          <w:lang w:eastAsia="zh-CN"/>
        </w:rPr>
        <w:t xml:space="preserve">mechanism </w:t>
      </w:r>
      <w:r w:rsidR="00230866">
        <w:rPr>
          <w:lang w:eastAsia="zh-CN"/>
        </w:rPr>
        <w:t xml:space="preserve">may be needed in order to </w:t>
      </w:r>
      <w:r w:rsidR="00BE46E2">
        <w:rPr>
          <w:rFonts w:hint="eastAsia"/>
          <w:lang w:eastAsia="zh-CN"/>
        </w:rPr>
        <w:t>fully tak</w:t>
      </w:r>
      <w:r w:rsidR="00230866">
        <w:rPr>
          <w:lang w:eastAsia="zh-CN"/>
        </w:rPr>
        <w:t>e</w:t>
      </w:r>
      <w:r w:rsidR="00BE46E2">
        <w:rPr>
          <w:rFonts w:hint="eastAsia"/>
          <w:lang w:eastAsia="zh-CN"/>
        </w:rPr>
        <w:t xml:space="preserve"> advantage of operator network</w:t>
      </w:r>
      <w:r w:rsidR="00BE46E2">
        <w:rPr>
          <w:lang w:eastAsia="zh-CN"/>
        </w:rPr>
        <w:t>’</w:t>
      </w:r>
      <w:r w:rsidR="00BE46E2">
        <w:rPr>
          <w:rFonts w:hint="eastAsia"/>
          <w:lang w:eastAsia="zh-CN"/>
        </w:rPr>
        <w:t xml:space="preserve">s deployment. </w:t>
      </w:r>
      <w:r w:rsidR="00C34708" w:rsidRPr="00C34708">
        <w:rPr>
          <w:lang w:eastAsia="zh-CN"/>
        </w:rPr>
        <w:t>Different</w:t>
      </w:r>
      <w:r w:rsidR="004C10C7">
        <w:rPr>
          <w:lang w:eastAsia="zh-CN"/>
        </w:rPr>
        <w:t>iated</w:t>
      </w:r>
      <w:r w:rsidR="00C34708" w:rsidRPr="00C34708">
        <w:rPr>
          <w:lang w:eastAsia="zh-CN"/>
        </w:rPr>
        <w:t xml:space="preserve"> </w:t>
      </w:r>
      <w:r w:rsidR="00C34708">
        <w:rPr>
          <w:lang w:eastAsia="zh-CN"/>
        </w:rPr>
        <w:t xml:space="preserve">charging or </w:t>
      </w:r>
      <w:proofErr w:type="spellStart"/>
      <w:r w:rsidR="00C34708">
        <w:rPr>
          <w:lang w:eastAsia="zh-CN"/>
        </w:rPr>
        <w:t>QoS</w:t>
      </w:r>
      <w:proofErr w:type="spellEnd"/>
      <w:r w:rsidR="00C34708">
        <w:rPr>
          <w:lang w:eastAsia="zh-CN"/>
        </w:rPr>
        <w:t xml:space="preserve"> may be</w:t>
      </w:r>
      <w:r w:rsidR="00C34708" w:rsidRPr="00C34708">
        <w:rPr>
          <w:lang w:eastAsia="zh-CN"/>
        </w:rPr>
        <w:t xml:space="preserve"> applicable for a user </w:t>
      </w:r>
      <w:r w:rsidR="00C34708">
        <w:rPr>
          <w:lang w:eastAsia="zh-CN"/>
        </w:rPr>
        <w:t xml:space="preserve">in some </w:t>
      </w:r>
      <w:r w:rsidR="00C34708" w:rsidRPr="00C34708">
        <w:rPr>
          <w:lang w:eastAsia="zh-CN"/>
        </w:rPr>
        <w:t>areas of interest</w:t>
      </w:r>
      <w:r w:rsidR="004C10C7">
        <w:rPr>
          <w:lang w:eastAsia="zh-CN"/>
        </w:rPr>
        <w:t xml:space="preserve">. </w:t>
      </w:r>
    </w:p>
    <w:p w:rsidR="00322FE5" w:rsidRPr="008A47D6" w:rsidRDefault="008A47D6">
      <w:pPr>
        <w:ind w:right="-99"/>
        <w:rPr>
          <w:lang w:eastAsia="zh-CN"/>
        </w:rPr>
      </w:pPr>
      <w:r>
        <w:rPr>
          <w:lang w:eastAsia="zh-CN"/>
        </w:rPr>
        <w:t>The</w:t>
      </w:r>
      <w:r>
        <w:rPr>
          <w:rFonts w:hint="eastAsia"/>
          <w:lang w:eastAsia="zh-CN"/>
        </w:rPr>
        <w:t xml:space="preserve"> FA_AULC has been concluded to support 1) s</w:t>
      </w:r>
      <w:r w:rsidRPr="00DF616A">
        <w:rPr>
          <w:lang w:eastAsia="zh-CN"/>
        </w:rPr>
        <w:t>imultaneous activation</w:t>
      </w:r>
      <w:r w:rsidRPr="00DF616A">
        <w:rPr>
          <w:rFonts w:hint="eastAsia"/>
          <w:lang w:eastAsia="zh-CN"/>
        </w:rPr>
        <w:t xml:space="preserve"> of </w:t>
      </w:r>
      <w:r w:rsidRPr="00DF616A">
        <w:rPr>
          <w:lang w:eastAsia="zh-CN"/>
        </w:rPr>
        <w:t>multiple</w:t>
      </w:r>
      <w:r w:rsidRPr="00DF616A">
        <w:rPr>
          <w:rFonts w:hint="eastAsia"/>
          <w:lang w:eastAsia="zh-CN"/>
        </w:rPr>
        <w:t xml:space="preserve"> </w:t>
      </w:r>
      <w:r w:rsidRPr="00DF616A">
        <w:rPr>
          <w:rFonts w:hint="eastAsia"/>
        </w:rPr>
        <w:t>UE-dedicated PRA(s) and</w:t>
      </w:r>
      <w:r w:rsidRPr="00DF616A">
        <w:rPr>
          <w:rFonts w:hint="eastAsia"/>
          <w:lang w:eastAsia="zh-CN"/>
        </w:rPr>
        <w:t>/or core network</w:t>
      </w:r>
      <w:r w:rsidRPr="00DF616A">
        <w:rPr>
          <w:rFonts w:hint="eastAsia"/>
        </w:rPr>
        <w:t xml:space="preserve"> pre-defined PRA(s) </w:t>
      </w:r>
      <w:r w:rsidRPr="00DF616A">
        <w:t>f</w:t>
      </w:r>
      <w:r w:rsidRPr="00DF616A">
        <w:rPr>
          <w:rFonts w:hint="eastAsia"/>
          <w:lang w:eastAsia="zh-CN"/>
        </w:rPr>
        <w:t>or each PDN connection</w:t>
      </w:r>
      <w:r>
        <w:rPr>
          <w:rFonts w:hint="eastAsia"/>
          <w:lang w:eastAsia="zh-CN"/>
        </w:rPr>
        <w:t>; 2)</w:t>
      </w:r>
      <w:r w:rsidRPr="008A47D6">
        <w:rPr>
          <w:rFonts w:hint="eastAsia"/>
          <w:lang w:eastAsia="zh-CN"/>
        </w:rPr>
        <w:t xml:space="preserve"> </w:t>
      </w:r>
      <w:r>
        <w:rPr>
          <w:rFonts w:hint="eastAsia"/>
          <w:lang w:eastAsia="zh-CN"/>
        </w:rPr>
        <w:t>PLMN partition supporting; 3) E</w:t>
      </w:r>
      <w:r w:rsidRPr="00DF616A">
        <w:rPr>
          <w:lang w:eastAsia="zh-CN"/>
        </w:rPr>
        <w:t>fficient node resource control</w:t>
      </w:r>
      <w:r>
        <w:rPr>
          <w:rFonts w:hint="eastAsia"/>
          <w:lang w:eastAsia="zh-CN"/>
        </w:rPr>
        <w:t xml:space="preserve"> in case of multiple PRA extension. </w:t>
      </w:r>
    </w:p>
    <w:p w:rsidR="006B3664" w:rsidRDefault="006B3664" w:rsidP="006B3664">
      <w:pPr>
        <w:pStyle w:val="2"/>
      </w:pPr>
      <w:r>
        <w:t>4</w:t>
      </w:r>
      <w:r>
        <w:tab/>
        <w:t xml:space="preserve">Objective </w:t>
      </w:r>
      <w:commentRangeStart w:id="18"/>
      <w:r>
        <w:t>*</w:t>
      </w:r>
      <w:commentRangeEnd w:id="18"/>
      <w:r>
        <w:rPr>
          <w:rStyle w:val="a6"/>
          <w:rFonts w:ascii="Times New Roman" w:hAnsi="Times New Roman"/>
        </w:rPr>
        <w:commentReference w:id="18"/>
      </w:r>
    </w:p>
    <w:p w:rsidR="006B3664" w:rsidRDefault="00C47D36" w:rsidP="005D17ED">
      <w:pPr>
        <w:ind w:right="-99"/>
        <w:rPr>
          <w:lang w:eastAsia="zh-CN"/>
        </w:rPr>
      </w:pPr>
      <w:r>
        <w:rPr>
          <w:rFonts w:hint="eastAsia"/>
          <w:lang w:eastAsia="zh-CN"/>
        </w:rPr>
        <w:t xml:space="preserve">The </w:t>
      </w:r>
      <w:r w:rsidR="000F4279">
        <w:rPr>
          <w:rFonts w:hint="eastAsia"/>
          <w:lang w:eastAsia="zh-CN"/>
        </w:rPr>
        <w:t>work item aims to finish the normative work</w:t>
      </w:r>
      <w:r w:rsidR="00F62E84">
        <w:rPr>
          <w:rFonts w:hint="eastAsia"/>
          <w:lang w:eastAsia="zh-CN"/>
        </w:rPr>
        <w:t xml:space="preserve"> of AULC based on the conclusion made in FS_AULC TR 23.710</w:t>
      </w:r>
      <w:del w:id="19" w:author="Alla Goldner" w:date="2016-04-28T10:45:00Z">
        <w:r w:rsidR="00F62E84" w:rsidDel="005D17ED">
          <w:rPr>
            <w:rFonts w:hint="eastAsia"/>
            <w:lang w:eastAsia="zh-CN"/>
          </w:rPr>
          <w:delText>:</w:delText>
        </w:r>
      </w:del>
      <w:ins w:id="20" w:author="Alla Goldner" w:date="2016-04-28T10:45:00Z">
        <w:r w:rsidR="005D17ED">
          <w:rPr>
            <w:lang w:eastAsia="zh-CN"/>
          </w:rPr>
          <w:t>.</w:t>
        </w:r>
      </w:ins>
    </w:p>
    <w:p w:rsidR="00CD1DB6" w:rsidRPr="008A47D6" w:rsidRDefault="00CD1DB6" w:rsidP="00DF4112">
      <w:pPr>
        <w:ind w:right="-99"/>
        <w:rPr>
          <w:lang w:eastAsia="zh-CN"/>
        </w:rPr>
      </w:pPr>
    </w:p>
    <w:p w:rsidR="008A76FD" w:rsidRDefault="008A76FD" w:rsidP="001C5C86">
      <w:pPr>
        <w:pStyle w:val="2"/>
      </w:pPr>
      <w:r>
        <w:t>5</w:t>
      </w:r>
      <w:r>
        <w:tab/>
        <w:t>Service Aspects</w:t>
      </w:r>
    </w:p>
    <w:p w:rsidR="004379CC" w:rsidRDefault="004379CC" w:rsidP="004379CC">
      <w:r>
        <w:t xml:space="preserve">No services should be impacted. </w:t>
      </w:r>
    </w:p>
    <w:p w:rsidR="008A76FD" w:rsidRDefault="008A76FD" w:rsidP="001C5C86">
      <w:pPr>
        <w:pStyle w:val="2"/>
      </w:pPr>
      <w:r>
        <w:t>6</w:t>
      </w:r>
      <w:r>
        <w:tab/>
        <w:t>MMI-Aspects</w:t>
      </w:r>
    </w:p>
    <w:p w:rsidR="008D658B" w:rsidRPr="008D658B" w:rsidRDefault="004379CC" w:rsidP="001C5C86">
      <w:r>
        <w:t>N/A</w:t>
      </w:r>
    </w:p>
    <w:p w:rsidR="008A76FD" w:rsidRDefault="008A76FD" w:rsidP="001C5C86">
      <w:pPr>
        <w:pStyle w:val="2"/>
      </w:pPr>
      <w:r>
        <w:lastRenderedPageBreak/>
        <w:t>7</w:t>
      </w:r>
      <w:r>
        <w:tab/>
        <w:t>Charging Aspects</w:t>
      </w:r>
    </w:p>
    <w:p w:rsidR="008D658B" w:rsidRPr="008D658B" w:rsidRDefault="004379CC" w:rsidP="001C5C86">
      <w:r>
        <w:t>N/A</w:t>
      </w:r>
    </w:p>
    <w:p w:rsidR="008A76FD" w:rsidRDefault="008A76FD" w:rsidP="001C5C86">
      <w:pPr>
        <w:pStyle w:val="2"/>
      </w:pPr>
      <w:r>
        <w:t>8</w:t>
      </w:r>
      <w:r>
        <w:tab/>
        <w:t>Security Aspects</w:t>
      </w:r>
    </w:p>
    <w:p w:rsidR="004379CC" w:rsidRDefault="00D774CD" w:rsidP="004379CC">
      <w:r>
        <w:t>N/A</w:t>
      </w:r>
    </w:p>
    <w:p w:rsidR="008A76FD" w:rsidRDefault="008A76FD" w:rsidP="001C5C86">
      <w:pPr>
        <w:pStyle w:val="2"/>
      </w:pPr>
      <w:r>
        <w:t>9</w:t>
      </w:r>
      <w:r>
        <w:tab/>
        <w:t xml:space="preserve">Impacts </w:t>
      </w:r>
      <w:commentRangeStart w:id="21"/>
      <w:r w:rsidR="008D658B">
        <w:t>*</w:t>
      </w:r>
      <w:commentRangeEnd w:id="21"/>
      <w:r w:rsidR="008D658B">
        <w:rPr>
          <w:rStyle w:val="a6"/>
          <w:rFonts w:ascii="Times New Roman" w:hAnsi="Times New Roman"/>
        </w:rPr>
        <w:commentReference w:id="21"/>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RPr="00F72A3F" w:rsidTr="00A10539">
        <w:trPr>
          <w:jc w:val="center"/>
        </w:trPr>
        <w:tc>
          <w:tcPr>
            <w:tcW w:w="1236" w:type="dxa"/>
            <w:tcBorders>
              <w:bottom w:val="single" w:sz="12" w:space="0" w:color="auto"/>
              <w:right w:val="single" w:sz="12" w:space="0" w:color="auto"/>
            </w:tcBorders>
          </w:tcPr>
          <w:p w:rsidR="008A76FD" w:rsidRPr="00F72A3F" w:rsidRDefault="008A76FD" w:rsidP="001C5C86">
            <w:pPr>
              <w:pStyle w:val="TAL"/>
              <w:keepNext w:val="0"/>
              <w:ind w:right="-99"/>
              <w:rPr>
                <w:b/>
              </w:rPr>
            </w:pPr>
            <w:r w:rsidRPr="00F72A3F">
              <w:rPr>
                <w:b/>
              </w:rPr>
              <w:t>Affects:</w:t>
            </w:r>
          </w:p>
        </w:tc>
        <w:tc>
          <w:tcPr>
            <w:tcW w:w="816" w:type="dxa"/>
            <w:tcBorders>
              <w:left w:val="nil"/>
              <w:bottom w:val="single" w:sz="12" w:space="0" w:color="auto"/>
            </w:tcBorders>
          </w:tcPr>
          <w:p w:rsidR="008A76FD" w:rsidRPr="00F72A3F" w:rsidRDefault="008A76FD" w:rsidP="00A10539">
            <w:pPr>
              <w:pStyle w:val="TAH"/>
            </w:pPr>
            <w:r w:rsidRPr="00F72A3F">
              <w:t>UICC apps</w:t>
            </w:r>
          </w:p>
        </w:tc>
        <w:tc>
          <w:tcPr>
            <w:tcW w:w="816" w:type="dxa"/>
            <w:tcBorders>
              <w:bottom w:val="single" w:sz="12" w:space="0" w:color="auto"/>
            </w:tcBorders>
          </w:tcPr>
          <w:p w:rsidR="008A76FD" w:rsidRPr="00F72A3F" w:rsidRDefault="008A76FD" w:rsidP="00A10539">
            <w:pPr>
              <w:pStyle w:val="TAH"/>
            </w:pPr>
            <w:r w:rsidRPr="00F72A3F">
              <w:t>ME</w:t>
            </w:r>
          </w:p>
        </w:tc>
        <w:tc>
          <w:tcPr>
            <w:tcW w:w="816" w:type="dxa"/>
            <w:tcBorders>
              <w:bottom w:val="single" w:sz="12" w:space="0" w:color="auto"/>
            </w:tcBorders>
          </w:tcPr>
          <w:p w:rsidR="008A76FD" w:rsidRPr="00F72A3F" w:rsidRDefault="008A76FD" w:rsidP="00A10539">
            <w:pPr>
              <w:pStyle w:val="TAH"/>
            </w:pPr>
            <w:r w:rsidRPr="00F72A3F">
              <w:t>AN</w:t>
            </w:r>
          </w:p>
        </w:tc>
        <w:tc>
          <w:tcPr>
            <w:tcW w:w="816" w:type="dxa"/>
            <w:tcBorders>
              <w:bottom w:val="single" w:sz="12" w:space="0" w:color="auto"/>
            </w:tcBorders>
          </w:tcPr>
          <w:p w:rsidR="008A76FD" w:rsidRPr="00F72A3F" w:rsidRDefault="008A76FD" w:rsidP="00A10539">
            <w:pPr>
              <w:pStyle w:val="TAH"/>
            </w:pPr>
            <w:r w:rsidRPr="00F72A3F">
              <w:t>CN</w:t>
            </w:r>
          </w:p>
        </w:tc>
        <w:tc>
          <w:tcPr>
            <w:tcW w:w="816" w:type="dxa"/>
            <w:tcBorders>
              <w:bottom w:val="single" w:sz="12" w:space="0" w:color="auto"/>
            </w:tcBorders>
          </w:tcPr>
          <w:p w:rsidR="008A76FD" w:rsidRPr="00F72A3F" w:rsidRDefault="008A76FD" w:rsidP="00A10539">
            <w:pPr>
              <w:pStyle w:val="TAH"/>
            </w:pPr>
            <w:r w:rsidRPr="00F72A3F">
              <w:t>Others</w:t>
            </w:r>
          </w:p>
        </w:tc>
      </w:tr>
      <w:tr w:rsidR="008A76FD" w:rsidRPr="00F72A3F" w:rsidTr="00A10539">
        <w:trPr>
          <w:jc w:val="center"/>
        </w:trPr>
        <w:tc>
          <w:tcPr>
            <w:tcW w:w="1236" w:type="dxa"/>
            <w:tcBorders>
              <w:top w:val="nil"/>
              <w:right w:val="single" w:sz="12" w:space="0" w:color="auto"/>
            </w:tcBorders>
          </w:tcPr>
          <w:p w:rsidR="008A76FD" w:rsidRPr="00F72A3F" w:rsidRDefault="008A76FD" w:rsidP="001C5C86">
            <w:pPr>
              <w:pStyle w:val="TAL"/>
              <w:keepNext w:val="0"/>
              <w:ind w:right="-99"/>
              <w:rPr>
                <w:b/>
              </w:rPr>
            </w:pPr>
            <w:r w:rsidRPr="00F72A3F">
              <w:rPr>
                <w:b/>
              </w:rPr>
              <w:t>Yes</w:t>
            </w:r>
          </w:p>
        </w:tc>
        <w:tc>
          <w:tcPr>
            <w:tcW w:w="816" w:type="dxa"/>
            <w:tcBorders>
              <w:top w:val="nil"/>
              <w:left w:val="nil"/>
            </w:tcBorders>
          </w:tcPr>
          <w:p w:rsidR="008A76FD" w:rsidRPr="00F72A3F" w:rsidRDefault="008A76FD" w:rsidP="00A10539">
            <w:pPr>
              <w:pStyle w:val="TAC"/>
            </w:pPr>
          </w:p>
        </w:tc>
        <w:tc>
          <w:tcPr>
            <w:tcW w:w="816" w:type="dxa"/>
            <w:tcBorders>
              <w:top w:val="nil"/>
            </w:tcBorders>
          </w:tcPr>
          <w:p w:rsidR="008A76FD" w:rsidRPr="00F72A3F" w:rsidRDefault="008A76FD" w:rsidP="00A10539">
            <w:pPr>
              <w:pStyle w:val="TAC"/>
            </w:pPr>
          </w:p>
        </w:tc>
        <w:tc>
          <w:tcPr>
            <w:tcW w:w="816" w:type="dxa"/>
            <w:tcBorders>
              <w:top w:val="nil"/>
            </w:tcBorders>
          </w:tcPr>
          <w:p w:rsidR="008A76FD" w:rsidRPr="00F72A3F" w:rsidRDefault="008A76FD" w:rsidP="00A10539">
            <w:pPr>
              <w:pStyle w:val="TAC"/>
            </w:pPr>
          </w:p>
        </w:tc>
        <w:tc>
          <w:tcPr>
            <w:tcW w:w="816" w:type="dxa"/>
            <w:tcBorders>
              <w:top w:val="nil"/>
            </w:tcBorders>
          </w:tcPr>
          <w:p w:rsidR="008A76FD" w:rsidRPr="00F72A3F" w:rsidRDefault="003344E4" w:rsidP="00A10539">
            <w:pPr>
              <w:pStyle w:val="TAC"/>
            </w:pPr>
            <w:r w:rsidRPr="00F72A3F">
              <w:t>X</w:t>
            </w:r>
          </w:p>
        </w:tc>
        <w:tc>
          <w:tcPr>
            <w:tcW w:w="816" w:type="dxa"/>
            <w:tcBorders>
              <w:top w:val="nil"/>
            </w:tcBorders>
          </w:tcPr>
          <w:p w:rsidR="008A76FD" w:rsidRPr="00F72A3F" w:rsidRDefault="008A76FD" w:rsidP="00A10539">
            <w:pPr>
              <w:pStyle w:val="TAC"/>
            </w:pPr>
          </w:p>
        </w:tc>
      </w:tr>
      <w:tr w:rsidR="008A76FD" w:rsidRPr="00F72A3F" w:rsidTr="00A10539">
        <w:trPr>
          <w:jc w:val="center"/>
        </w:trPr>
        <w:tc>
          <w:tcPr>
            <w:tcW w:w="1236" w:type="dxa"/>
            <w:tcBorders>
              <w:right w:val="single" w:sz="12" w:space="0" w:color="auto"/>
            </w:tcBorders>
          </w:tcPr>
          <w:p w:rsidR="008A76FD" w:rsidRPr="00F72A3F" w:rsidRDefault="008A76FD" w:rsidP="001C5C86">
            <w:pPr>
              <w:pStyle w:val="TAL"/>
              <w:keepNext w:val="0"/>
              <w:ind w:right="-99"/>
              <w:rPr>
                <w:b/>
              </w:rPr>
            </w:pPr>
            <w:r w:rsidRPr="00F72A3F">
              <w:rPr>
                <w:b/>
              </w:rPr>
              <w:t>No</w:t>
            </w:r>
          </w:p>
        </w:tc>
        <w:tc>
          <w:tcPr>
            <w:tcW w:w="816" w:type="dxa"/>
            <w:tcBorders>
              <w:left w:val="nil"/>
            </w:tcBorders>
          </w:tcPr>
          <w:p w:rsidR="008A76FD" w:rsidRPr="00F72A3F" w:rsidRDefault="003344E4" w:rsidP="00A10539">
            <w:pPr>
              <w:pStyle w:val="TAC"/>
            </w:pPr>
            <w:r w:rsidRPr="00F72A3F">
              <w:t>X</w:t>
            </w:r>
          </w:p>
        </w:tc>
        <w:tc>
          <w:tcPr>
            <w:tcW w:w="816" w:type="dxa"/>
          </w:tcPr>
          <w:p w:rsidR="008A76FD" w:rsidRPr="00F72A3F" w:rsidRDefault="00F0295A" w:rsidP="00A10539">
            <w:pPr>
              <w:pStyle w:val="TAC"/>
              <w:rPr>
                <w:lang w:eastAsia="zh-CN"/>
              </w:rPr>
            </w:pPr>
            <w:r>
              <w:rPr>
                <w:rFonts w:hint="eastAsia"/>
                <w:lang w:eastAsia="zh-CN"/>
              </w:rPr>
              <w:t>X</w:t>
            </w:r>
          </w:p>
        </w:tc>
        <w:tc>
          <w:tcPr>
            <w:tcW w:w="816" w:type="dxa"/>
          </w:tcPr>
          <w:p w:rsidR="008A76FD" w:rsidRPr="00F72A3F" w:rsidRDefault="003344E4" w:rsidP="00A10539">
            <w:pPr>
              <w:pStyle w:val="TAC"/>
            </w:pPr>
            <w:r w:rsidRPr="00F72A3F">
              <w:t>X</w:t>
            </w:r>
          </w:p>
        </w:tc>
        <w:tc>
          <w:tcPr>
            <w:tcW w:w="816" w:type="dxa"/>
          </w:tcPr>
          <w:p w:rsidR="008A76FD" w:rsidRPr="00F72A3F" w:rsidRDefault="008A76FD" w:rsidP="00A10539">
            <w:pPr>
              <w:pStyle w:val="TAC"/>
            </w:pPr>
          </w:p>
        </w:tc>
        <w:tc>
          <w:tcPr>
            <w:tcW w:w="816" w:type="dxa"/>
          </w:tcPr>
          <w:p w:rsidR="008A76FD" w:rsidRPr="00F72A3F" w:rsidRDefault="00BA17BF" w:rsidP="00A10539">
            <w:pPr>
              <w:pStyle w:val="TAC"/>
            </w:pPr>
            <w:r w:rsidRPr="00F72A3F">
              <w:t>X</w:t>
            </w:r>
          </w:p>
        </w:tc>
      </w:tr>
      <w:tr w:rsidR="008A76FD" w:rsidRPr="00F72A3F" w:rsidTr="00A10539">
        <w:trPr>
          <w:jc w:val="center"/>
        </w:trPr>
        <w:tc>
          <w:tcPr>
            <w:tcW w:w="1236" w:type="dxa"/>
            <w:tcBorders>
              <w:right w:val="single" w:sz="12" w:space="0" w:color="auto"/>
            </w:tcBorders>
          </w:tcPr>
          <w:p w:rsidR="008A76FD" w:rsidRPr="00F72A3F" w:rsidRDefault="008A76FD" w:rsidP="001C5C86">
            <w:pPr>
              <w:pStyle w:val="TAL"/>
              <w:keepNext w:val="0"/>
              <w:ind w:right="-99"/>
              <w:rPr>
                <w:b/>
              </w:rPr>
            </w:pPr>
            <w:r w:rsidRPr="00F72A3F">
              <w:rPr>
                <w:b/>
              </w:rPr>
              <w:t>Don</w:t>
            </w:r>
            <w:r w:rsidR="00146B08" w:rsidRPr="00F72A3F">
              <w:rPr>
                <w:b/>
              </w:rPr>
              <w:t>’</w:t>
            </w:r>
            <w:r w:rsidRPr="00F72A3F">
              <w:rPr>
                <w:b/>
              </w:rPr>
              <w:t>t know</w:t>
            </w:r>
          </w:p>
        </w:tc>
        <w:tc>
          <w:tcPr>
            <w:tcW w:w="816" w:type="dxa"/>
            <w:tcBorders>
              <w:left w:val="nil"/>
            </w:tcBorders>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r>
    </w:tbl>
    <w:p w:rsidR="008A76FD" w:rsidRDefault="008A76FD" w:rsidP="001C5C86">
      <w:pPr>
        <w:ind w:right="-99"/>
        <w:rPr>
          <w:b/>
        </w:rPr>
      </w:pPr>
    </w:p>
    <w:p w:rsidR="008A76FD" w:rsidRDefault="008A76FD" w:rsidP="001C5C86">
      <w:pPr>
        <w:pStyle w:val="2"/>
      </w:pPr>
      <w:r>
        <w:t>10</w:t>
      </w:r>
      <w:r>
        <w:tab/>
        <w:t>Expected Output and Time scale</w:t>
      </w:r>
      <w:r w:rsidR="00557B2E">
        <w:t xml:space="preserve"> </w:t>
      </w:r>
      <w:commentRangeStart w:id="22"/>
      <w:r w:rsidR="00557B2E">
        <w:t>*</w:t>
      </w:r>
      <w:commentRangeEnd w:id="22"/>
      <w:r w:rsidR="00557B2E">
        <w:rPr>
          <w:rStyle w:val="a6"/>
          <w:rFonts w:ascii="Times New Roman" w:hAnsi="Times New Roman"/>
        </w:rPr>
        <w:commentReference w:id="22"/>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8A76FD" w:rsidRPr="00F72A3F"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H"/>
              <w:ind w:right="-99"/>
            </w:pPr>
            <w:r w:rsidRPr="00F72A3F">
              <w:t>New specifications</w:t>
            </w:r>
            <w:r w:rsidR="00B3015C" w:rsidRPr="00F72A3F">
              <w:t xml:space="preserve"> </w:t>
            </w:r>
            <w:commentRangeStart w:id="23"/>
            <w:r w:rsidR="00B3015C" w:rsidRPr="00F72A3F">
              <w:t>*</w:t>
            </w:r>
            <w:commentRangeEnd w:id="23"/>
            <w:r w:rsidR="00B3015C" w:rsidRPr="00F72A3F">
              <w:rPr>
                <w:rStyle w:val="a6"/>
                <w:rFonts w:ascii="Times New Roman" w:hAnsi="Times New Roman"/>
                <w:b w:val="0"/>
              </w:rPr>
              <w:commentReference w:id="23"/>
            </w:r>
            <w:r w:rsidR="00764B84" w:rsidRPr="00F72A3F">
              <w:br/>
            </w:r>
            <w:r w:rsidR="00764B84" w:rsidRPr="00F72A3F">
              <w:rPr>
                <w:b w:val="0"/>
              </w:rPr>
              <w:t>[If Study Item, one TR is anticipated]</w:t>
            </w:r>
          </w:p>
        </w:tc>
      </w:tr>
      <w:tr w:rsidR="008A76FD"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 xml:space="preserve">Prime </w:t>
            </w:r>
            <w:proofErr w:type="spellStart"/>
            <w:r w:rsidRPr="00F72A3F">
              <w:rPr>
                <w:sz w:val="16"/>
              </w:rPr>
              <w:t>rsp</w:t>
            </w:r>
            <w:proofErr w:type="spellEnd"/>
            <w:r w:rsidRPr="00F72A3F">
              <w:rPr>
                <w:sz w:val="16"/>
              </w:rPr>
              <w:t>. WG</w:t>
            </w:r>
          </w:p>
        </w:tc>
        <w:tc>
          <w:tcPr>
            <w:tcW w:w="85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 xml:space="preserve">2ndary </w:t>
            </w:r>
            <w:proofErr w:type="spellStart"/>
            <w:r w:rsidRPr="00F72A3F">
              <w:rPr>
                <w:sz w:val="16"/>
              </w:rPr>
              <w:t>rsp</w:t>
            </w:r>
            <w:proofErr w:type="spellEnd"/>
            <w:r w:rsidRPr="00F72A3F">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Comments</w:t>
            </w:r>
          </w:p>
        </w:tc>
      </w:tr>
      <w:tr w:rsidR="008A76FD"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467860" w:rsidRDefault="008A76FD" w:rsidP="00B31C88">
            <w:pPr>
              <w:pStyle w:val="TAL"/>
              <w:rPr>
                <w:lang w:eastAsia="zh-CN"/>
              </w:rPr>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467860" w:rsidRDefault="008A76FD" w:rsidP="00A10539">
            <w:pPr>
              <w:pStyle w:val="TAL"/>
              <w:rPr>
                <w:lang w:eastAsia="zh-CN"/>
              </w:rPr>
            </w:pPr>
          </w:p>
        </w:tc>
        <w:tc>
          <w:tcPr>
            <w:tcW w:w="709" w:type="dxa"/>
            <w:tcBorders>
              <w:top w:val="single" w:sz="4" w:space="0" w:color="auto"/>
              <w:left w:val="single" w:sz="4" w:space="0" w:color="auto"/>
              <w:bottom w:val="single" w:sz="4" w:space="0" w:color="auto"/>
              <w:right w:val="single" w:sz="4" w:space="0" w:color="auto"/>
            </w:tcBorders>
          </w:tcPr>
          <w:p w:rsidR="008A76FD" w:rsidRPr="00467860" w:rsidRDefault="008A76FD" w:rsidP="00A1053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rsidR="008A76FD" w:rsidRPr="00467860"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322FE5" w:rsidRPr="00467860" w:rsidRDefault="00322FE5">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tcPr>
          <w:p w:rsidR="00322FE5" w:rsidRPr="00467860" w:rsidRDefault="00322FE5">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r>
      <w:tr w:rsidR="008A76FD"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rPr>
                <w:lang w:eastAsia="zh-CN"/>
              </w:rPr>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B77D4E">
            <w:pPr>
              <w:pStyle w:val="TAL"/>
              <w:rPr>
                <w:lang w:eastAsia="zh-CN"/>
              </w:rPr>
            </w:pPr>
          </w:p>
        </w:tc>
        <w:tc>
          <w:tcPr>
            <w:tcW w:w="709"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r>
      <w:tr w:rsidR="008A76FD" w:rsidRPr="00F72A3F"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H"/>
              <w:ind w:right="-99"/>
            </w:pPr>
            <w:r w:rsidRPr="00F72A3F">
              <w:t>Affected existing specifications</w:t>
            </w:r>
            <w:r w:rsidR="00B3015C" w:rsidRPr="00F72A3F">
              <w:t xml:space="preserve"> </w:t>
            </w:r>
            <w:commentRangeStart w:id="24"/>
            <w:r w:rsidR="00B3015C" w:rsidRPr="00F72A3F">
              <w:t>*</w:t>
            </w:r>
            <w:commentRangeEnd w:id="24"/>
            <w:r w:rsidR="00B3015C" w:rsidRPr="00F72A3F">
              <w:rPr>
                <w:rStyle w:val="a6"/>
                <w:rFonts w:ascii="Times New Roman" w:hAnsi="Times New Roman"/>
                <w:b w:val="0"/>
              </w:rPr>
              <w:commentReference w:id="24"/>
            </w:r>
            <w:r w:rsidR="00764B84" w:rsidRPr="00F72A3F">
              <w:br/>
            </w:r>
            <w:r w:rsidR="00764B84" w:rsidRPr="00F72A3F">
              <w:rPr>
                <w:b w:val="0"/>
              </w:rPr>
              <w:t>[None in the case of Study Items]</w:t>
            </w:r>
          </w:p>
        </w:tc>
      </w:tr>
      <w:tr w:rsidR="008A76FD"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Comments</w:t>
            </w: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F62E84" w:rsidP="00A10539">
            <w:pPr>
              <w:pStyle w:val="TAL"/>
              <w:rPr>
                <w:lang w:eastAsia="zh-CN"/>
              </w:rPr>
            </w:pPr>
            <w:r>
              <w:rPr>
                <w:rFonts w:hint="eastAsia"/>
                <w:lang w:eastAsia="zh-CN"/>
              </w:rPr>
              <w:t>23.401</w:t>
            </w: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F62E84" w:rsidP="004022E7">
            <w:pPr>
              <w:pStyle w:val="TAL"/>
              <w:rPr>
                <w:lang w:eastAsia="zh-CN"/>
              </w:rPr>
            </w:pPr>
            <w:r>
              <w:rPr>
                <w:lang w:eastAsia="zh-CN"/>
              </w:rPr>
              <w:t>A</w:t>
            </w:r>
            <w:r>
              <w:rPr>
                <w:rFonts w:hint="eastAsia"/>
                <w:lang w:eastAsia="zh-CN"/>
              </w:rPr>
              <w:t xml:space="preserve">dd new features </w:t>
            </w:r>
            <w:r w:rsidR="004022E7">
              <w:rPr>
                <w:rFonts w:hint="eastAsia"/>
                <w:lang w:eastAsia="zh-CN"/>
              </w:rPr>
              <w:t>to support FS_AULC conclusion</w:t>
            </w: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F62E84" w:rsidP="005D17ED">
            <w:pPr>
              <w:pStyle w:val="TAL"/>
            </w:pPr>
            <w:r w:rsidRPr="00C913E3">
              <w:rPr>
                <w:szCs w:val="18"/>
              </w:rPr>
              <w:t>SA#</w:t>
            </w:r>
            <w:r w:rsidRPr="00C913E3">
              <w:rPr>
                <w:rFonts w:hint="eastAsia"/>
                <w:szCs w:val="18"/>
                <w:lang w:eastAsia="zh-CN"/>
              </w:rPr>
              <w:t>7</w:t>
            </w:r>
            <w:r>
              <w:rPr>
                <w:rFonts w:hint="eastAsia"/>
                <w:szCs w:val="18"/>
                <w:lang w:eastAsia="zh-CN"/>
              </w:rPr>
              <w:t>2</w:t>
            </w:r>
            <w:r w:rsidRPr="00C913E3">
              <w:rPr>
                <w:szCs w:val="18"/>
              </w:rPr>
              <w:t>(</w:t>
            </w:r>
            <w:r w:rsidR="005D17ED">
              <w:rPr>
                <w:szCs w:val="18"/>
                <w:lang w:eastAsia="zh-CN"/>
              </w:rPr>
              <w:t>September</w:t>
            </w:r>
            <w:r w:rsidR="005D17ED" w:rsidRPr="00C913E3">
              <w:rPr>
                <w:szCs w:val="18"/>
              </w:rPr>
              <w:t xml:space="preserve"> </w:t>
            </w:r>
            <w:r w:rsidRPr="00C913E3">
              <w:rPr>
                <w:szCs w:val="18"/>
              </w:rPr>
              <w:t>201</w:t>
            </w:r>
            <w:r w:rsidRPr="00C913E3">
              <w:rPr>
                <w:rFonts w:hint="eastAsia"/>
                <w:szCs w:val="18"/>
                <w:lang w:eastAsia="zh-CN"/>
              </w:rPr>
              <w:t>6</w:t>
            </w:r>
            <w:r w:rsidRPr="00C913E3">
              <w:rPr>
                <w:szCs w:val="18"/>
              </w:rPr>
              <w:t>)</w:t>
            </w: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4022E7" w:rsidP="00A10539">
            <w:pPr>
              <w:pStyle w:val="TAL"/>
            </w:pPr>
            <w:r>
              <w:rPr>
                <w:lang w:eastAsia="zh-CN"/>
              </w:rPr>
              <w:t>B</w:t>
            </w:r>
            <w:r>
              <w:rPr>
                <w:rFonts w:hint="eastAsia"/>
                <w:lang w:eastAsia="zh-CN"/>
              </w:rPr>
              <w:t>ased on conclusion of TR23.710</w:t>
            </w: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F62E84" w:rsidP="00C26096">
            <w:pPr>
              <w:pStyle w:val="TAL"/>
              <w:rPr>
                <w:lang w:eastAsia="zh-CN"/>
              </w:rPr>
            </w:pPr>
            <w:r>
              <w:rPr>
                <w:rFonts w:hint="eastAsia"/>
                <w:lang w:eastAsia="zh-CN"/>
              </w:rPr>
              <w:t>23.203</w:t>
            </w: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4022E7" w:rsidP="004022E7">
            <w:pPr>
              <w:pStyle w:val="TAL"/>
              <w:ind w:leftChars="8" w:left="16"/>
            </w:pPr>
            <w:r w:rsidRPr="004022E7">
              <w:t>Add new features to support FS_AULC conclusion</w:t>
            </w: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4022E7" w:rsidP="005D17ED">
            <w:pPr>
              <w:pStyle w:val="TAL"/>
            </w:pPr>
            <w:r w:rsidRPr="00C913E3">
              <w:rPr>
                <w:szCs w:val="18"/>
              </w:rPr>
              <w:t>SA#</w:t>
            </w:r>
            <w:r w:rsidRPr="00C913E3">
              <w:rPr>
                <w:rFonts w:hint="eastAsia"/>
                <w:szCs w:val="18"/>
                <w:lang w:eastAsia="zh-CN"/>
              </w:rPr>
              <w:t>7</w:t>
            </w:r>
            <w:r>
              <w:rPr>
                <w:rFonts w:hint="eastAsia"/>
                <w:szCs w:val="18"/>
                <w:lang w:eastAsia="zh-CN"/>
              </w:rPr>
              <w:t>2</w:t>
            </w:r>
            <w:r w:rsidRPr="00C913E3">
              <w:rPr>
                <w:szCs w:val="18"/>
              </w:rPr>
              <w:t>(</w:t>
            </w:r>
            <w:r w:rsidR="005D17ED">
              <w:rPr>
                <w:szCs w:val="18"/>
                <w:lang w:eastAsia="zh-CN"/>
              </w:rPr>
              <w:t>September</w:t>
            </w:r>
            <w:r w:rsidR="005D17ED" w:rsidRPr="00C913E3">
              <w:rPr>
                <w:szCs w:val="18"/>
              </w:rPr>
              <w:t xml:space="preserve"> </w:t>
            </w:r>
            <w:r w:rsidRPr="00C913E3">
              <w:rPr>
                <w:szCs w:val="18"/>
              </w:rPr>
              <w:t>201</w:t>
            </w:r>
            <w:r w:rsidRPr="00C913E3">
              <w:rPr>
                <w:rFonts w:hint="eastAsia"/>
                <w:szCs w:val="18"/>
                <w:lang w:eastAsia="zh-CN"/>
              </w:rPr>
              <w:t>6</w:t>
            </w:r>
            <w:r w:rsidRPr="00C913E3">
              <w:rPr>
                <w:szCs w:val="18"/>
              </w:rPr>
              <w:t>)</w:t>
            </w: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4022E7" w:rsidP="00A10539">
            <w:pPr>
              <w:pStyle w:val="TAL"/>
              <w:rPr>
                <w:lang w:eastAsia="zh-CN"/>
              </w:rPr>
            </w:pPr>
            <w:r>
              <w:rPr>
                <w:lang w:eastAsia="zh-CN"/>
              </w:rPr>
              <w:t>B</w:t>
            </w:r>
            <w:r>
              <w:rPr>
                <w:rFonts w:hint="eastAsia"/>
                <w:lang w:eastAsia="zh-CN"/>
              </w:rPr>
              <w:t>ased on conclusion of TR23.710</w:t>
            </w: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560A9E" w:rsidP="00C26096">
            <w:pPr>
              <w:pStyle w:val="TAL"/>
              <w:rPr>
                <w:lang w:eastAsia="zh-CN"/>
              </w:rPr>
            </w:pPr>
            <w:r>
              <w:rPr>
                <w:rFonts w:hint="eastAsia"/>
                <w:lang w:eastAsia="zh-CN"/>
              </w:rPr>
              <w:t>23.060</w:t>
            </w: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560A9E" w:rsidP="00A10539">
            <w:pPr>
              <w:pStyle w:val="TAL"/>
            </w:pPr>
            <w:r>
              <w:rPr>
                <w:lang w:eastAsia="zh-CN"/>
              </w:rPr>
              <w:t>A</w:t>
            </w:r>
            <w:r>
              <w:rPr>
                <w:rFonts w:hint="eastAsia"/>
                <w:lang w:eastAsia="zh-CN"/>
              </w:rPr>
              <w:t>dd new features to support FS_AULC conclusion</w:t>
            </w: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560A9E" w:rsidP="00A10539">
            <w:pPr>
              <w:pStyle w:val="TAL"/>
            </w:pPr>
            <w:r w:rsidRPr="00C913E3">
              <w:rPr>
                <w:szCs w:val="18"/>
              </w:rPr>
              <w:t>SA#</w:t>
            </w:r>
            <w:r w:rsidRPr="00C913E3">
              <w:rPr>
                <w:rFonts w:hint="eastAsia"/>
                <w:szCs w:val="18"/>
                <w:lang w:eastAsia="zh-CN"/>
              </w:rPr>
              <w:t>7</w:t>
            </w:r>
            <w:r>
              <w:rPr>
                <w:rFonts w:hint="eastAsia"/>
                <w:szCs w:val="18"/>
                <w:lang w:eastAsia="zh-CN"/>
              </w:rPr>
              <w:t>2</w:t>
            </w:r>
            <w:r w:rsidRPr="00C913E3">
              <w:rPr>
                <w:szCs w:val="18"/>
              </w:rPr>
              <w:t>(</w:t>
            </w:r>
            <w:r>
              <w:rPr>
                <w:szCs w:val="18"/>
                <w:lang w:eastAsia="zh-CN"/>
              </w:rPr>
              <w:t>September</w:t>
            </w:r>
            <w:r w:rsidRPr="00C913E3">
              <w:rPr>
                <w:szCs w:val="18"/>
              </w:rPr>
              <w:t xml:space="preserve"> 201</w:t>
            </w:r>
            <w:r w:rsidRPr="00C913E3">
              <w:rPr>
                <w:rFonts w:hint="eastAsia"/>
                <w:szCs w:val="18"/>
                <w:lang w:eastAsia="zh-CN"/>
              </w:rPr>
              <w:t>6</w:t>
            </w:r>
            <w:r w:rsidRPr="00C913E3">
              <w:rPr>
                <w:szCs w:val="18"/>
              </w:rPr>
              <w:t>)</w:t>
            </w: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560A9E" w:rsidP="00A10539">
            <w:pPr>
              <w:pStyle w:val="TAL"/>
            </w:pPr>
            <w:r>
              <w:rPr>
                <w:lang w:eastAsia="zh-CN"/>
              </w:rPr>
              <w:t>B</w:t>
            </w:r>
            <w:r>
              <w:rPr>
                <w:rFonts w:hint="eastAsia"/>
                <w:lang w:eastAsia="zh-CN"/>
              </w:rPr>
              <w:t>ased on conclusion of TR23.710</w:t>
            </w: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bl>
    <w:p w:rsidR="008A76FD" w:rsidRDefault="008A76FD" w:rsidP="001C5C86">
      <w:pPr>
        <w:ind w:right="-99"/>
      </w:pPr>
    </w:p>
    <w:p w:rsidR="008A76FD" w:rsidRDefault="008A76FD" w:rsidP="001C5C86">
      <w:pPr>
        <w:pStyle w:val="2"/>
        <w:rPr>
          <w:lang w:eastAsia="zh-CN"/>
        </w:rPr>
      </w:pPr>
      <w:r>
        <w:t>11</w:t>
      </w:r>
      <w:r>
        <w:tab/>
      </w:r>
      <w:r>
        <w:tab/>
        <w:t xml:space="preserve">Work item </w:t>
      </w:r>
      <w:proofErr w:type="spellStart"/>
      <w:r>
        <w:t>rapporteur</w:t>
      </w:r>
      <w:proofErr w:type="spellEnd"/>
      <w:r w:rsidR="005D44BE">
        <w:t>(</w:t>
      </w:r>
      <w:r>
        <w:t>s</w:t>
      </w:r>
      <w:r w:rsidR="005D44BE">
        <w:t>)</w:t>
      </w:r>
      <w:r w:rsidR="00B3015C">
        <w:t xml:space="preserve"> </w:t>
      </w:r>
      <w:commentRangeStart w:id="25"/>
      <w:r w:rsidR="00B3015C">
        <w:t>*</w:t>
      </w:r>
      <w:commentRangeEnd w:id="25"/>
      <w:r w:rsidR="00B3015C">
        <w:rPr>
          <w:rStyle w:val="a6"/>
          <w:rFonts w:ascii="Times New Roman" w:hAnsi="Times New Roman"/>
        </w:rPr>
        <w:commentReference w:id="25"/>
      </w:r>
    </w:p>
    <w:p w:rsidR="00B31C88" w:rsidRPr="00B31C88" w:rsidRDefault="006143F8" w:rsidP="00B31C88">
      <w:pPr>
        <w:rPr>
          <w:lang w:eastAsia="zh-CN"/>
        </w:rPr>
      </w:pPr>
      <w:r>
        <w:rPr>
          <w:lang w:eastAsia="zh-CN"/>
        </w:rPr>
        <w:t xml:space="preserve">Yang </w:t>
      </w:r>
      <w:proofErr w:type="spellStart"/>
      <w:r>
        <w:rPr>
          <w:lang w:eastAsia="zh-CN"/>
        </w:rPr>
        <w:t>Xu</w:t>
      </w:r>
      <w:proofErr w:type="spellEnd"/>
      <w:r>
        <w:rPr>
          <w:lang w:eastAsia="zh-CN"/>
        </w:rPr>
        <w:t xml:space="preserve"> </w:t>
      </w:r>
      <w:r>
        <w:rPr>
          <w:lang w:eastAsia="zh-CN"/>
        </w:rPr>
        <w:tab/>
      </w:r>
      <w:r w:rsidRPr="006143F8">
        <w:rPr>
          <w:lang w:eastAsia="zh-CN"/>
        </w:rPr>
        <w:t>xuyang49@chinaunicom.cn</w:t>
      </w:r>
    </w:p>
    <w:p w:rsidR="008A76FD" w:rsidRDefault="008A76FD" w:rsidP="001C5C86">
      <w:pPr>
        <w:pStyle w:val="2"/>
      </w:pPr>
      <w:r>
        <w:t>12</w:t>
      </w:r>
      <w:r>
        <w:tab/>
      </w:r>
      <w:r>
        <w:tab/>
        <w:t>Work item leadership</w:t>
      </w:r>
      <w:r w:rsidR="00557B2E">
        <w:t xml:space="preserve"> </w:t>
      </w:r>
      <w:commentRangeStart w:id="26"/>
      <w:r w:rsidR="00557B2E">
        <w:t>*</w:t>
      </w:r>
      <w:commentRangeEnd w:id="26"/>
      <w:r w:rsidR="00557B2E">
        <w:rPr>
          <w:rStyle w:val="a6"/>
          <w:rFonts w:ascii="Times New Roman" w:hAnsi="Times New Roman"/>
        </w:rPr>
        <w:commentReference w:id="26"/>
      </w:r>
    </w:p>
    <w:p w:rsidR="00557B2E" w:rsidRPr="00557B2E" w:rsidRDefault="00F379CC" w:rsidP="001C5C86">
      <w:r>
        <w:t>SA2</w:t>
      </w:r>
    </w:p>
    <w:p w:rsidR="008A76FD" w:rsidRDefault="008A76FD" w:rsidP="001C5C86">
      <w:pPr>
        <w:pStyle w:val="2"/>
      </w:pPr>
      <w:r>
        <w:t>13</w:t>
      </w:r>
      <w:r>
        <w:tab/>
      </w:r>
      <w:r>
        <w:tab/>
        <w:t xml:space="preserve">Supporting </w:t>
      </w:r>
      <w:r w:rsidR="00C57C50">
        <w:t>Individual Members</w:t>
      </w:r>
      <w:r w:rsidR="00557B2E">
        <w:t xml:space="preserve"> </w:t>
      </w:r>
      <w:commentRangeStart w:id="27"/>
      <w:r w:rsidR="00557B2E">
        <w:t>*</w:t>
      </w:r>
      <w:commentRangeEnd w:id="27"/>
      <w:r w:rsidR="00557B2E">
        <w:rPr>
          <w:rStyle w:val="a6"/>
          <w:rFonts w:ascii="Times New Roman" w:hAnsi="Times New Roman"/>
        </w:rPr>
        <w:commentReference w:id="27"/>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557B2E" w:rsidRPr="00F72A3F" w:rsidTr="008417D7">
        <w:tc>
          <w:tcPr>
            <w:tcW w:w="6487" w:type="dxa"/>
          </w:tcPr>
          <w:p w:rsidR="00557B2E" w:rsidRPr="00F72A3F" w:rsidRDefault="00557B2E" w:rsidP="008417D7">
            <w:pPr>
              <w:pStyle w:val="TAH"/>
            </w:pPr>
            <w:r w:rsidRPr="00F72A3F">
              <w:t>Supporting IM name</w:t>
            </w:r>
          </w:p>
        </w:tc>
      </w:tr>
      <w:tr w:rsidR="008417D7" w:rsidRPr="00F72A3F" w:rsidTr="008417D7">
        <w:tc>
          <w:tcPr>
            <w:tcW w:w="6487" w:type="dxa"/>
          </w:tcPr>
          <w:p w:rsidR="008417D7" w:rsidRPr="00217BA0" w:rsidRDefault="00D7131B" w:rsidP="00B31C88">
            <w:pPr>
              <w:pStyle w:val="TAL"/>
              <w:rPr>
                <w:lang w:eastAsia="zh-CN"/>
              </w:rPr>
            </w:pPr>
            <w:r w:rsidRPr="00D7131B">
              <w:rPr>
                <w:lang w:val="en-US" w:eastAsia="zh-CN"/>
              </w:rPr>
              <w:t>China Unicom</w:t>
            </w:r>
          </w:p>
        </w:tc>
      </w:tr>
      <w:tr w:rsidR="008417D7" w:rsidRPr="00F72A3F" w:rsidTr="008417D7">
        <w:tc>
          <w:tcPr>
            <w:tcW w:w="6487" w:type="dxa"/>
          </w:tcPr>
          <w:p w:rsidR="008417D7" w:rsidRPr="00F72A3F" w:rsidRDefault="00C14871" w:rsidP="004D338E">
            <w:pPr>
              <w:pStyle w:val="TAL"/>
              <w:rPr>
                <w:lang w:eastAsia="zh-CN"/>
              </w:rPr>
            </w:pPr>
            <w:bookmarkStart w:id="28" w:name="_GoBack"/>
            <w:bookmarkEnd w:id="28"/>
            <w:r>
              <w:rPr>
                <w:rFonts w:hint="eastAsia"/>
                <w:lang w:eastAsia="zh-CN"/>
              </w:rPr>
              <w:t>China Telecom</w:t>
            </w:r>
          </w:p>
        </w:tc>
      </w:tr>
      <w:tr w:rsidR="008417D7" w:rsidRPr="00F72A3F" w:rsidTr="008417D7">
        <w:tc>
          <w:tcPr>
            <w:tcW w:w="6487" w:type="dxa"/>
          </w:tcPr>
          <w:p w:rsidR="00C14871" w:rsidRPr="00217BA0" w:rsidRDefault="00344628" w:rsidP="008417D7">
            <w:pPr>
              <w:pStyle w:val="TAL"/>
              <w:rPr>
                <w:lang w:eastAsia="zh-CN"/>
              </w:rPr>
            </w:pPr>
            <w:r>
              <w:rPr>
                <w:rFonts w:hint="eastAsia"/>
                <w:lang w:eastAsia="zh-CN"/>
              </w:rPr>
              <w:t>KDDI</w:t>
            </w:r>
          </w:p>
        </w:tc>
      </w:tr>
      <w:tr w:rsidR="004523AB" w:rsidRPr="00F72A3F" w:rsidTr="008417D7">
        <w:tc>
          <w:tcPr>
            <w:tcW w:w="6487" w:type="dxa"/>
          </w:tcPr>
          <w:p w:rsidR="004523AB" w:rsidRDefault="00344628" w:rsidP="008417D7">
            <w:pPr>
              <w:pStyle w:val="TAL"/>
              <w:rPr>
                <w:lang w:eastAsia="zh-CN"/>
              </w:rPr>
            </w:pPr>
            <w:r>
              <w:rPr>
                <w:rFonts w:hint="eastAsia"/>
                <w:lang w:eastAsia="zh-CN"/>
              </w:rPr>
              <w:t>Orange?</w:t>
            </w:r>
          </w:p>
        </w:tc>
      </w:tr>
      <w:tr w:rsidR="007C05D8" w:rsidRPr="00F72A3F" w:rsidTr="008417D7">
        <w:tc>
          <w:tcPr>
            <w:tcW w:w="6487" w:type="dxa"/>
          </w:tcPr>
          <w:p w:rsidR="007C05D8" w:rsidRPr="00F72A3F" w:rsidRDefault="00344628" w:rsidP="007C05D8">
            <w:pPr>
              <w:pStyle w:val="TAL"/>
              <w:rPr>
                <w:lang w:eastAsia="zh-CN"/>
              </w:rPr>
            </w:pPr>
            <w:r>
              <w:rPr>
                <w:rFonts w:hint="eastAsia"/>
                <w:lang w:eastAsia="zh-CN"/>
              </w:rPr>
              <w:t>KPN?</w:t>
            </w:r>
          </w:p>
        </w:tc>
      </w:tr>
      <w:tr w:rsidR="007C05D8" w:rsidRPr="00F72A3F" w:rsidTr="008417D7">
        <w:tc>
          <w:tcPr>
            <w:tcW w:w="6487" w:type="dxa"/>
          </w:tcPr>
          <w:p w:rsidR="007C05D8" w:rsidRPr="008417D7" w:rsidRDefault="00344628" w:rsidP="007C05D8">
            <w:pPr>
              <w:pStyle w:val="TAL"/>
              <w:rPr>
                <w:lang w:eastAsia="zh-CN"/>
              </w:rPr>
            </w:pPr>
            <w:r>
              <w:rPr>
                <w:rFonts w:hint="eastAsia"/>
                <w:lang w:eastAsia="zh-CN"/>
              </w:rPr>
              <w:t>Allot Communications</w:t>
            </w:r>
          </w:p>
        </w:tc>
      </w:tr>
      <w:tr w:rsidR="00467860" w:rsidRPr="00F72A3F" w:rsidTr="008417D7">
        <w:tc>
          <w:tcPr>
            <w:tcW w:w="6487" w:type="dxa"/>
          </w:tcPr>
          <w:p w:rsidR="00467860" w:rsidRPr="00BD62B0" w:rsidRDefault="00344628" w:rsidP="00467860">
            <w:pPr>
              <w:pStyle w:val="TAL"/>
              <w:rPr>
                <w:lang w:eastAsia="zh-CN"/>
              </w:rPr>
            </w:pPr>
            <w:r>
              <w:rPr>
                <w:rFonts w:hint="eastAsia"/>
                <w:lang w:eastAsia="zh-CN"/>
              </w:rPr>
              <w:t>Intel</w:t>
            </w:r>
          </w:p>
        </w:tc>
      </w:tr>
      <w:tr w:rsidR="00467860" w:rsidRPr="00F72A3F" w:rsidTr="008417D7">
        <w:tc>
          <w:tcPr>
            <w:tcW w:w="6487" w:type="dxa"/>
          </w:tcPr>
          <w:p w:rsidR="00467860" w:rsidRPr="008417D7" w:rsidRDefault="00344628" w:rsidP="00467860">
            <w:pPr>
              <w:pStyle w:val="TAL"/>
              <w:rPr>
                <w:lang w:eastAsia="zh-CN"/>
              </w:rPr>
            </w:pPr>
            <w:r>
              <w:rPr>
                <w:rFonts w:hint="eastAsia"/>
                <w:lang w:eastAsia="zh-CN"/>
              </w:rPr>
              <w:t>CATR</w:t>
            </w:r>
          </w:p>
        </w:tc>
      </w:tr>
      <w:tr w:rsidR="003F2A8E" w:rsidRPr="00F72A3F" w:rsidTr="008417D7">
        <w:tc>
          <w:tcPr>
            <w:tcW w:w="6487" w:type="dxa"/>
          </w:tcPr>
          <w:p w:rsidR="003F2A8E" w:rsidRPr="008417D7" w:rsidRDefault="00344628" w:rsidP="003F2A8E">
            <w:pPr>
              <w:pStyle w:val="TAL"/>
              <w:rPr>
                <w:lang w:eastAsia="zh-CN"/>
              </w:rPr>
            </w:pPr>
            <w:r>
              <w:rPr>
                <w:rFonts w:hint="eastAsia"/>
                <w:lang w:eastAsia="zh-CN"/>
              </w:rPr>
              <w:t>CATT</w:t>
            </w:r>
          </w:p>
        </w:tc>
      </w:tr>
      <w:tr w:rsidR="003F2A8E" w:rsidRPr="00F72A3F" w:rsidTr="008417D7">
        <w:tc>
          <w:tcPr>
            <w:tcW w:w="6487" w:type="dxa"/>
          </w:tcPr>
          <w:p w:rsidR="003F2A8E" w:rsidRPr="008417D7" w:rsidRDefault="00344628" w:rsidP="003F2A8E">
            <w:pPr>
              <w:pStyle w:val="TAL"/>
              <w:rPr>
                <w:lang w:eastAsia="zh-CN"/>
              </w:rPr>
            </w:pPr>
            <w:proofErr w:type="spellStart"/>
            <w:r>
              <w:rPr>
                <w:rFonts w:hint="eastAsia"/>
                <w:lang w:eastAsia="zh-CN"/>
              </w:rPr>
              <w:t>Huawei</w:t>
            </w:r>
            <w:proofErr w:type="spellEnd"/>
          </w:p>
        </w:tc>
      </w:tr>
      <w:tr w:rsidR="003F2A8E" w:rsidRPr="00F72A3F" w:rsidTr="008417D7">
        <w:tc>
          <w:tcPr>
            <w:tcW w:w="6487" w:type="dxa"/>
          </w:tcPr>
          <w:p w:rsidR="003F2A8E" w:rsidRPr="008417D7" w:rsidRDefault="00344628" w:rsidP="003F2A8E">
            <w:pPr>
              <w:pStyle w:val="TAL"/>
              <w:rPr>
                <w:lang w:eastAsia="zh-CN"/>
              </w:rPr>
            </w:pPr>
            <w:proofErr w:type="spellStart"/>
            <w:r>
              <w:rPr>
                <w:rFonts w:hint="eastAsia"/>
                <w:lang w:eastAsia="zh-CN"/>
              </w:rPr>
              <w:lastRenderedPageBreak/>
              <w:t>Hisilicon</w:t>
            </w:r>
            <w:proofErr w:type="spellEnd"/>
          </w:p>
        </w:tc>
      </w:tr>
      <w:tr w:rsidR="003F2A8E" w:rsidRPr="00F72A3F" w:rsidTr="008417D7">
        <w:tc>
          <w:tcPr>
            <w:tcW w:w="6487" w:type="dxa"/>
          </w:tcPr>
          <w:p w:rsidR="003F2A8E" w:rsidRPr="008417D7" w:rsidRDefault="00560A9E" w:rsidP="003F2A8E">
            <w:pPr>
              <w:pStyle w:val="TAL"/>
              <w:rPr>
                <w:lang w:eastAsia="zh-CN"/>
              </w:rPr>
            </w:pPr>
            <w:r>
              <w:rPr>
                <w:rFonts w:hint="eastAsia"/>
                <w:lang w:eastAsia="zh-CN"/>
              </w:rPr>
              <w:t>Nokia Networks</w:t>
            </w:r>
            <w:r w:rsidR="009235CF">
              <w:rPr>
                <w:rFonts w:hint="eastAsia"/>
                <w:lang w:eastAsia="zh-CN"/>
              </w:rPr>
              <w:t>?</w:t>
            </w:r>
          </w:p>
        </w:tc>
      </w:tr>
      <w:tr w:rsidR="003F2A8E" w:rsidRPr="00F72A3F" w:rsidTr="008417D7">
        <w:trPr>
          <w:trHeight w:val="85"/>
        </w:trPr>
        <w:tc>
          <w:tcPr>
            <w:tcW w:w="6487" w:type="dxa"/>
          </w:tcPr>
          <w:p w:rsidR="003F2A8E" w:rsidRPr="008417D7" w:rsidRDefault="00560A9E" w:rsidP="003F2A8E">
            <w:pPr>
              <w:pStyle w:val="TAL"/>
              <w:rPr>
                <w:lang w:eastAsia="zh-CN"/>
              </w:rPr>
            </w:pPr>
            <w:r>
              <w:rPr>
                <w:rFonts w:hint="eastAsia"/>
                <w:lang w:eastAsia="zh-CN"/>
              </w:rPr>
              <w:t>Ericsson?</w:t>
            </w:r>
          </w:p>
        </w:tc>
      </w:tr>
      <w:tr w:rsidR="003F2A8E" w:rsidRPr="00F72A3F" w:rsidTr="008417D7">
        <w:trPr>
          <w:trHeight w:val="85"/>
        </w:trPr>
        <w:tc>
          <w:tcPr>
            <w:tcW w:w="6487" w:type="dxa"/>
          </w:tcPr>
          <w:p w:rsidR="003F2A8E" w:rsidRPr="008417D7" w:rsidRDefault="003F2A8E" w:rsidP="003F2A8E">
            <w:pPr>
              <w:pStyle w:val="TAL"/>
              <w:rPr>
                <w:lang w:eastAsia="zh-CN"/>
              </w:rPr>
            </w:pPr>
          </w:p>
        </w:tc>
      </w:tr>
      <w:tr w:rsidR="003F2A8E" w:rsidRPr="00F72A3F" w:rsidTr="008417D7">
        <w:trPr>
          <w:trHeight w:val="85"/>
        </w:trPr>
        <w:tc>
          <w:tcPr>
            <w:tcW w:w="6487" w:type="dxa"/>
          </w:tcPr>
          <w:p w:rsidR="003F2A8E" w:rsidRPr="008417D7" w:rsidRDefault="003F2A8E" w:rsidP="003F2A8E">
            <w:pPr>
              <w:pStyle w:val="TAL"/>
              <w:rPr>
                <w:lang w:eastAsia="zh-CN"/>
              </w:rPr>
            </w:pPr>
          </w:p>
        </w:tc>
      </w:tr>
      <w:tr w:rsidR="003F2A8E" w:rsidRPr="00F72A3F" w:rsidTr="008417D7">
        <w:trPr>
          <w:trHeight w:val="85"/>
        </w:trPr>
        <w:tc>
          <w:tcPr>
            <w:tcW w:w="6487" w:type="dxa"/>
          </w:tcPr>
          <w:p w:rsidR="003F2A8E" w:rsidRPr="008417D7" w:rsidRDefault="003F2A8E" w:rsidP="003F2A8E">
            <w:pPr>
              <w:pStyle w:val="TAL"/>
              <w:rPr>
                <w:lang w:eastAsia="zh-CN"/>
              </w:rPr>
            </w:pPr>
          </w:p>
        </w:tc>
      </w:tr>
    </w:tbl>
    <w:p w:rsidR="00557B2E" w:rsidRDefault="00557B2E" w:rsidP="001C5C86"/>
    <w:p w:rsidR="008417D7" w:rsidRDefault="008417D7" w:rsidP="001C5C86">
      <w:pPr>
        <w:rPr>
          <w:lang w:eastAsia="zh-CN"/>
        </w:rPr>
      </w:pPr>
    </w:p>
    <w:p w:rsidR="008417D7" w:rsidRDefault="008417D7" w:rsidP="001C5C86">
      <w:pPr>
        <w:rPr>
          <w:lang w:eastAsia="zh-CN"/>
        </w:rPr>
      </w:pPr>
    </w:p>
    <w:p w:rsidR="006A41F6" w:rsidRDefault="006A41F6" w:rsidP="001C5C86">
      <w:pPr>
        <w:rPr>
          <w:lang w:eastAsia="zh-CN"/>
        </w:rPr>
      </w:pPr>
    </w:p>
    <w:p w:rsidR="008417D7" w:rsidRDefault="008417D7" w:rsidP="001C5C86">
      <w:pPr>
        <w:rPr>
          <w:lang w:eastAsia="zh-CN"/>
        </w:rPr>
      </w:pPr>
    </w:p>
    <w:p w:rsidR="008417D7" w:rsidRDefault="008417D7" w:rsidP="001C5C86"/>
    <w:p w:rsidR="008417D7" w:rsidRPr="008417D7" w:rsidRDefault="008417D7" w:rsidP="008417D7"/>
    <w:p w:rsidR="008417D7" w:rsidRDefault="008417D7" w:rsidP="001C5C86"/>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A76FD" w:rsidRDefault="008A76FD" w:rsidP="00E07D16"/>
    <w:p w:rsidR="008A76FD" w:rsidRDefault="008A76FD" w:rsidP="001C5C86">
      <w:pPr>
        <w:pStyle w:val="FP"/>
        <w:ind w:right="-99"/>
        <w:jc w:val="right"/>
      </w:pPr>
    </w:p>
    <w:p w:rsidR="00FC0804" w:rsidRDefault="008A76FD" w:rsidP="001C5C86">
      <w:pPr>
        <w:pStyle w:val="FP"/>
        <w:ind w:right="-99"/>
        <w:jc w:val="right"/>
        <w:rPr>
          <w:vanish/>
          <w:sz w:val="12"/>
        </w:rPr>
      </w:pPr>
      <w:r w:rsidRPr="00B078D6">
        <w:rPr>
          <w:vanish/>
          <w:sz w:val="12"/>
        </w:rPr>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A77A7D">
      <w:pgSz w:w="11906" w:h="16838"/>
      <w:pgMar w:top="1440" w:right="296" w:bottom="1440" w:left="180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John M Meredith" w:date="2008-08-28T22:00:00Z" w:initials="Help">
    <w:p w:rsidR="00444DB9" w:rsidRDefault="00444DB9">
      <w:pPr>
        <w:pStyle w:val="a7"/>
      </w:pPr>
      <w:r>
        <w:rPr>
          <w:rStyle w:val="a6"/>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1" w:author="John M Meredith" w:date="2008-09-18T08:12:00Z" w:initials="Help">
    <w:p w:rsidR="00444DB9" w:rsidRPr="002E7A9E" w:rsidRDefault="00444DB9">
      <w:pPr>
        <w:pStyle w:val="a7"/>
      </w:pPr>
      <w:r>
        <w:rPr>
          <w:rStyle w:val="a6"/>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2" w:author="John M Meredith" w:date="2008-09-18T07:54:00Z" w:initials="Help">
    <w:p w:rsidR="00444DB9" w:rsidRPr="00F921F1" w:rsidRDefault="00444DB9">
      <w:pPr>
        <w:pStyle w:val="a7"/>
      </w:pPr>
      <w:r>
        <w:rPr>
          <w:rStyle w:val="a6"/>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3" w:author="John M Meredith" w:date="2008-08-28T21:20:00Z" w:initials="Help">
    <w:p w:rsidR="00444DB9" w:rsidRDefault="00444DB9">
      <w:pPr>
        <w:pStyle w:val="a7"/>
      </w:pPr>
      <w:r>
        <w:rPr>
          <w:rStyle w:val="a6"/>
        </w:rPr>
        <w:annotationRef/>
      </w:r>
      <w:r>
        <w:t xml:space="preserve">Put an X in </w:t>
      </w:r>
      <w:r w:rsidRPr="00985B73">
        <w:rPr>
          <w:b/>
        </w:rPr>
        <w:t>one or more</w:t>
      </w:r>
      <w:r>
        <w:t xml:space="preserve"> of the boxes.</w:t>
      </w:r>
    </w:p>
  </w:comment>
  <w:comment w:id="4" w:author="John M Meredith" w:date="2008-09-18T07:28:00Z" w:initials="Help">
    <w:p w:rsidR="00444DB9" w:rsidRDefault="00444DB9">
      <w:pPr>
        <w:pStyle w:val="a7"/>
      </w:pPr>
      <w:r>
        <w:rPr>
          <w:rStyle w:val="a6"/>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5" w:author="John M Meredith" w:date="2008-08-28T21:39:00Z" w:initials="Help">
    <w:p w:rsidR="00444DB9" w:rsidRPr="002000C2" w:rsidRDefault="00444DB9">
      <w:pPr>
        <w:pStyle w:val="a7"/>
      </w:pPr>
      <w:r>
        <w:rPr>
          <w:rStyle w:val="a6"/>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6" w:name="A_word_on_WI_codes/acronyms:_"/>
      <w:r>
        <w:t>A word on WI codes/acronyms</w:t>
      </w:r>
      <w:bookmarkEnd w:id="6"/>
      <w:r>
        <w:t xml:space="preserve">" at </w:t>
      </w:r>
      <w:r w:rsidRPr="002000C2">
        <w:t>http://www.3gpp.org/Management/</w:t>
      </w:r>
      <w:proofErr w:type="gramStart"/>
      <w:r w:rsidRPr="002000C2">
        <w:t>WorkPlan.htm</w:t>
      </w:r>
      <w:r>
        <w:t xml:space="preserve"> .</w:t>
      </w:r>
      <w:proofErr w:type="gramEnd"/>
    </w:p>
  </w:comment>
  <w:comment w:id="7" w:author="John M Meredith" w:date="2008-08-28T21:45:00Z" w:initials="Help">
    <w:p w:rsidR="00444DB9" w:rsidRDefault="00444DB9">
      <w:pPr>
        <w:pStyle w:val="a7"/>
      </w:pPr>
      <w:r>
        <w:rPr>
          <w:rStyle w:val="a6"/>
        </w:rPr>
        <w:annotationRef/>
      </w:r>
      <w:r>
        <w:t>Identify any work, possibly in a previous Release, which gave rise the current Feature.</w:t>
      </w:r>
    </w:p>
  </w:comment>
  <w:comment w:id="8" w:author="John M Meredith" w:date="2008-08-28T21:44:00Z" w:initials="Help">
    <w:p w:rsidR="00444DB9" w:rsidRDefault="00444DB9">
      <w:pPr>
        <w:pStyle w:val="a7"/>
      </w:pPr>
      <w:r>
        <w:rPr>
          <w:rStyle w:val="a6"/>
        </w:rPr>
        <w:annotationRef/>
      </w:r>
      <w:r>
        <w:t>Normally, put an X in one box only.  In simple cases, a single WID can be used to specify two or more stages. For guidance on the definition of stages, see 3GPP TR 21.900 §4.1.</w:t>
      </w:r>
    </w:p>
  </w:comment>
  <w:comment w:id="9" w:author="John M Meredith" w:date="2008-08-28T21:48:00Z" w:initials="Help">
    <w:p w:rsidR="00444DB9" w:rsidRDefault="00444DB9">
      <w:pPr>
        <w:pStyle w:val="a7"/>
      </w:pPr>
      <w:r>
        <w:rPr>
          <w:rStyle w:val="a6"/>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0" w:author="John M Meredith" w:date="2008-09-18T07:58:00Z" w:initials="Help">
    <w:p w:rsidR="00444DB9" w:rsidRDefault="00444DB9" w:rsidP="00F440D3">
      <w:pPr>
        <w:pStyle w:val="a7"/>
      </w:pPr>
      <w:r>
        <w:rPr>
          <w:rStyle w:val="a6"/>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1" w:author="John M Meredith" w:date="2008-08-28T22:57:00Z" w:initials="Help">
    <w:p w:rsidR="00444DB9" w:rsidRDefault="00444DB9">
      <w:pPr>
        <w:pStyle w:val="a7"/>
      </w:pPr>
      <w:r>
        <w:rPr>
          <w:rStyle w:val="a6"/>
        </w:rPr>
        <w:annotationRef/>
      </w:r>
      <w:r>
        <w:t>Briefly explain why no stage 1 is necessary. If the stage 1 is specified by a body other than 3GPP, then identify the source and explain why stage 1 harmonization with 3GPP is not needed.  This situation is exceptional.</w:t>
      </w:r>
    </w:p>
  </w:comment>
  <w:comment w:id="12" w:author="John M Meredith" w:date="2008-09-18T07:58:00Z" w:initials="Help">
    <w:p w:rsidR="00444DB9" w:rsidRDefault="00444DB9">
      <w:pPr>
        <w:pStyle w:val="a7"/>
      </w:pPr>
      <w:r>
        <w:rPr>
          <w:rStyle w:val="a6"/>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3" w:author="John M Meredith" w:date="2008-08-28T23:03:00Z" w:initials="Help">
    <w:p w:rsidR="00444DB9" w:rsidRDefault="00444DB9" w:rsidP="00BC642A">
      <w:pPr>
        <w:pStyle w:val="a7"/>
      </w:pPr>
      <w:r>
        <w:rPr>
          <w:rStyle w:val="a6"/>
        </w:rPr>
        <w:annotationRef/>
      </w:r>
      <w:r>
        <w:t>Briefly explain why no stage 2 is necessary. If the stage 21 is specified by a body other than 3GPP, then identify the source and explain why stage 2 harmonization with 3GPP is not needed.  This situation is exceptional.</w:t>
      </w:r>
    </w:p>
  </w:comment>
  <w:comment w:id="14" w:author="John M Meredith" w:date="2008-09-18T07:46:00Z" w:initials="Help">
    <w:p w:rsidR="00444DB9" w:rsidRDefault="00444DB9">
      <w:pPr>
        <w:pStyle w:val="a7"/>
      </w:pPr>
      <w:r>
        <w:rPr>
          <w:rStyle w:val="a6"/>
        </w:rPr>
        <w:annotationRef/>
      </w:r>
      <w:r>
        <w:t>All testing items must be associated with the provisions of a testable, stage 3, requirement.</w:t>
      </w:r>
    </w:p>
  </w:comment>
  <w:comment w:id="15" w:author="John M Meredith" w:date="2008-08-28T21:59:00Z" w:initials="Help">
    <w:p w:rsidR="00444DB9" w:rsidRDefault="00444DB9">
      <w:pPr>
        <w:pStyle w:val="a7"/>
      </w:pPr>
      <w:r>
        <w:rPr>
          <w:rStyle w:val="a6"/>
        </w:rPr>
        <w:annotationRef/>
      </w:r>
      <w:r>
        <w:t>This clause is intended to be used in rare cases where the work does not fit into the foregoing classifications.</w:t>
      </w:r>
    </w:p>
  </w:comment>
  <w:comment w:id="16" w:author="John M Meredith" w:date="2008-08-28T22:01:00Z" w:initials="Help">
    <w:p w:rsidR="00444DB9" w:rsidRDefault="00444DB9">
      <w:pPr>
        <w:pStyle w:val="a7"/>
      </w:pPr>
      <w:r>
        <w:rPr>
          <w:rStyle w:val="a6"/>
        </w:rPr>
        <w:annotationRef/>
      </w:r>
      <w:r>
        <w:t>For guidance on the use of work tasks, see 3GPP TR 21.900 §6.0.2</w:t>
      </w:r>
    </w:p>
  </w:comment>
  <w:comment w:id="17" w:author="John M Meredith" w:date="2008-08-28T22:02:00Z" w:initials="Help">
    <w:p w:rsidR="00444DB9" w:rsidRDefault="00444DB9">
      <w:pPr>
        <w:pStyle w:val="a7"/>
      </w:pPr>
      <w:r>
        <w:rPr>
          <w:rStyle w:val="a6"/>
        </w:rPr>
        <w:annotationRef/>
      </w:r>
      <w:r>
        <w:t>Explain in sufficient detail why this work is needed.</w:t>
      </w:r>
    </w:p>
  </w:comment>
  <w:comment w:id="18" w:author="John M Meredith" w:date="2012-10-31T10:43:00Z" w:initials="Help">
    <w:p w:rsidR="006B3664" w:rsidRDefault="006B3664" w:rsidP="006B3664">
      <w:pPr>
        <w:pStyle w:val="a7"/>
      </w:pPr>
      <w:r>
        <w:rPr>
          <w:rStyle w:val="a6"/>
        </w:rPr>
        <w:annotationRef/>
      </w:r>
      <w:r>
        <w:t>Give details of the goals to be achieved under this work item.  The level of detail required is explained in 3GPP TR 21.900 §</w:t>
      </w:r>
      <w:smartTag w:uri="urn:schemas-microsoft-com:office:smarttags" w:element="chsdate">
        <w:smartTagPr>
          <w:attr w:name="IsROCDate" w:val="False"/>
          <w:attr w:name="IsLunarDate" w:val="False"/>
          <w:attr w:name="Day" w:val="30"/>
          <w:attr w:name="Month" w:val="12"/>
          <w:attr w:name="Year" w:val="1899"/>
        </w:smartTagPr>
        <w:r>
          <w:t>6.0.2</w:t>
        </w:r>
      </w:smartTag>
      <w:r>
        <w:t xml:space="preserve">.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21" w:author="John M Meredith" w:date="2008-08-28T22:08:00Z" w:initials="Help">
    <w:p w:rsidR="00444DB9" w:rsidRDefault="00444DB9">
      <w:pPr>
        <w:pStyle w:val="a7"/>
      </w:pPr>
      <w:r>
        <w:rPr>
          <w:rStyle w:val="a6"/>
        </w:rPr>
        <w:annotationRef/>
      </w:r>
      <w:r>
        <w:t>Put an X in one or more boxes.  Use the "don't know" row only if the impacts are unpredictable at the time of writing the WID, not as an excuse for failure to consider the greater picture.</w:t>
      </w:r>
    </w:p>
  </w:comment>
  <w:comment w:id="22" w:author="John M Meredith" w:date="2008-08-28T22:32:00Z" w:initials="Help">
    <w:p w:rsidR="00444DB9" w:rsidRDefault="00444DB9">
      <w:pPr>
        <w:pStyle w:val="a7"/>
      </w:pPr>
      <w:r>
        <w:rPr>
          <w:rStyle w:val="a6"/>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23" w:author="John M Meredith" w:date="2008-08-28T22:22:00Z" w:initials="Help">
    <w:p w:rsidR="00444DB9" w:rsidRDefault="00444DB9">
      <w:pPr>
        <w:pStyle w:val="a7"/>
      </w:pPr>
      <w:r>
        <w:rPr>
          <w:rStyle w:val="a6"/>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24" w:author="John M Meredith" w:date="2008-08-28T22:22:00Z" w:initials="Help">
    <w:p w:rsidR="00444DB9" w:rsidRDefault="00444DB9">
      <w:pPr>
        <w:pStyle w:val="a7"/>
      </w:pPr>
      <w:r>
        <w:rPr>
          <w:rStyle w:val="a6"/>
        </w:rPr>
        <w:annotationRef/>
      </w:r>
      <w:r>
        <w:t>List, in the bottom part of the table:</w:t>
      </w:r>
      <w:r>
        <w:br/>
      </w:r>
      <w:r>
        <w:tab/>
        <w:t>existing specifications</w:t>
      </w:r>
    </w:p>
  </w:comment>
  <w:comment w:id="25" w:author="John M Meredith" w:date="2008-08-28T22:24:00Z" w:initials="Help">
    <w:p w:rsidR="00444DB9" w:rsidRDefault="00444DB9">
      <w:pPr>
        <w:pStyle w:val="a7"/>
      </w:pPr>
      <w:r>
        <w:rPr>
          <w:rStyle w:val="a6"/>
        </w:rPr>
        <w:annotationRef/>
      </w:r>
      <w:r>
        <w:t xml:space="preserve">The name of a physical </w:t>
      </w:r>
      <w:r w:rsidRPr="00557B2E">
        <w:rPr>
          <w:b/>
        </w:rPr>
        <w:t>person</w:t>
      </w:r>
      <w:r>
        <w:t xml:space="preserve">. If the person is new to 3GPP work, give full contact coordinates, in particular, email address. </w:t>
      </w:r>
    </w:p>
  </w:comment>
  <w:comment w:id="26" w:author="John M Meredith" w:date="2008-08-28T22:26:00Z" w:initials="Help">
    <w:p w:rsidR="00444DB9" w:rsidRDefault="00444DB9">
      <w:pPr>
        <w:pStyle w:val="a7"/>
      </w:pPr>
      <w:r>
        <w:rPr>
          <w:rStyle w:val="a6"/>
        </w:rPr>
        <w:annotationRef/>
      </w:r>
      <w:r>
        <w:t>Identify the lead working group (or parent Technical Specification Group) responsible for coordination of the work.  Mention also any other groups from which input may be required.</w:t>
      </w:r>
    </w:p>
  </w:comment>
  <w:comment w:id="27" w:author="John M Meredith" w:date="2008-08-28T22:36:00Z" w:initials="Help">
    <w:p w:rsidR="00444DB9" w:rsidRDefault="00444DB9">
      <w:pPr>
        <w:pStyle w:val="a7"/>
      </w:pPr>
      <w:r>
        <w:rPr>
          <w:rStyle w:val="a6"/>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96E594" w15:done="0"/>
  <w15:commentEx w15:paraId="3BF243FC" w15:done="0"/>
  <w15:commentEx w15:paraId="5826F44F" w15:done="0"/>
  <w15:commentEx w15:paraId="69776BC4" w15:done="0"/>
  <w15:commentEx w15:paraId="256E1BB7" w15:done="0"/>
  <w15:commentEx w15:paraId="0C2A0956" w15:done="0"/>
  <w15:commentEx w15:paraId="43B4D127" w15:done="0"/>
  <w15:commentEx w15:paraId="0AC8A5C1" w15:done="0"/>
  <w15:commentEx w15:paraId="4E8B95C2" w15:done="0"/>
  <w15:commentEx w15:paraId="5BFD199A" w15:done="0"/>
  <w15:commentEx w15:paraId="17CC18E4" w15:done="0"/>
  <w15:commentEx w15:paraId="0BE3A48B" w15:done="0"/>
  <w15:commentEx w15:paraId="372C2770" w15:done="0"/>
  <w15:commentEx w15:paraId="33F1BD58" w15:done="0"/>
  <w15:commentEx w15:paraId="5BF9A1A6" w15:done="0"/>
  <w15:commentEx w15:paraId="12BB3E7D" w15:done="0"/>
  <w15:commentEx w15:paraId="34590B71" w15:done="0"/>
  <w15:commentEx w15:paraId="5718B335" w15:done="0"/>
  <w15:commentEx w15:paraId="699FEB31" w15:done="0"/>
  <w15:commentEx w15:paraId="370EA911" w15:done="0"/>
  <w15:commentEx w15:paraId="4878CB17" w15:done="0"/>
  <w15:commentEx w15:paraId="5D1409FF" w15:done="0"/>
  <w15:commentEx w15:paraId="64D050E7" w15:done="0"/>
  <w15:commentEx w15:paraId="26BCA2E2" w15:done="0"/>
  <w15:commentEx w15:paraId="2DC1805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237C" w:rsidRDefault="009E237C">
      <w:r>
        <w:separator/>
      </w:r>
    </w:p>
  </w:endnote>
  <w:endnote w:type="continuationSeparator" w:id="0">
    <w:p w:rsidR="009E237C" w:rsidRDefault="009E237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237C" w:rsidRDefault="009E237C">
      <w:r>
        <w:separator/>
      </w:r>
    </w:p>
  </w:footnote>
  <w:footnote w:type="continuationSeparator" w:id="0">
    <w:p w:rsidR="009E237C" w:rsidRDefault="009E23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0E1D8A"/>
    <w:multiLevelType w:val="hybridMultilevel"/>
    <w:tmpl w:val="C9AC57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63066FA"/>
    <w:multiLevelType w:val="hybridMultilevel"/>
    <w:tmpl w:val="8392DDFA"/>
    <w:lvl w:ilvl="0" w:tplc="9E52200A">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9AB6D1D"/>
    <w:multiLevelType w:val="hybridMultilevel"/>
    <w:tmpl w:val="6F9E7B12"/>
    <w:lvl w:ilvl="0" w:tplc="BA281B8E">
      <w:start w:val="1"/>
      <w:numFmt w:val="bullet"/>
      <w:lvlText w:val=""/>
      <w:lvlJc w:val="left"/>
      <w:pPr>
        <w:tabs>
          <w:tab w:val="num" w:pos="846"/>
        </w:tabs>
        <w:ind w:left="846" w:hanging="360"/>
      </w:pPr>
      <w:rPr>
        <w:rFonts w:ascii="Symbol" w:hAnsi="Symbol" w:hint="default"/>
        <w:color w:val="auto"/>
      </w:rPr>
    </w:lvl>
    <w:lvl w:ilvl="1" w:tplc="040C0003">
      <w:start w:val="1"/>
      <w:numFmt w:val="bullet"/>
      <w:lvlText w:val="o"/>
      <w:lvlJc w:val="left"/>
      <w:pPr>
        <w:tabs>
          <w:tab w:val="num" w:pos="1494"/>
        </w:tabs>
        <w:ind w:left="1494" w:hanging="360"/>
      </w:pPr>
      <w:rPr>
        <w:rFonts w:ascii="Courier New" w:hAnsi="Courier New" w:cs="Courier New" w:hint="default"/>
      </w:rPr>
    </w:lvl>
    <w:lvl w:ilvl="2" w:tplc="040C0005" w:tentative="1">
      <w:start w:val="1"/>
      <w:numFmt w:val="bullet"/>
      <w:lvlText w:val=""/>
      <w:lvlJc w:val="left"/>
      <w:pPr>
        <w:tabs>
          <w:tab w:val="num" w:pos="2214"/>
        </w:tabs>
        <w:ind w:left="2214" w:hanging="360"/>
      </w:pPr>
      <w:rPr>
        <w:rFonts w:ascii="Wingdings" w:hAnsi="Wingdings" w:hint="default"/>
      </w:rPr>
    </w:lvl>
    <w:lvl w:ilvl="3" w:tplc="040C0001" w:tentative="1">
      <w:start w:val="1"/>
      <w:numFmt w:val="bullet"/>
      <w:lvlText w:val=""/>
      <w:lvlJc w:val="left"/>
      <w:pPr>
        <w:tabs>
          <w:tab w:val="num" w:pos="2934"/>
        </w:tabs>
        <w:ind w:left="2934" w:hanging="360"/>
      </w:pPr>
      <w:rPr>
        <w:rFonts w:ascii="Symbol" w:hAnsi="Symbol" w:hint="default"/>
      </w:rPr>
    </w:lvl>
    <w:lvl w:ilvl="4" w:tplc="040C0003" w:tentative="1">
      <w:start w:val="1"/>
      <w:numFmt w:val="bullet"/>
      <w:lvlText w:val="o"/>
      <w:lvlJc w:val="left"/>
      <w:pPr>
        <w:tabs>
          <w:tab w:val="num" w:pos="3654"/>
        </w:tabs>
        <w:ind w:left="3654" w:hanging="360"/>
      </w:pPr>
      <w:rPr>
        <w:rFonts w:ascii="Courier New" w:hAnsi="Courier New" w:cs="Courier New" w:hint="default"/>
      </w:rPr>
    </w:lvl>
    <w:lvl w:ilvl="5" w:tplc="040C0005" w:tentative="1">
      <w:start w:val="1"/>
      <w:numFmt w:val="bullet"/>
      <w:lvlText w:val=""/>
      <w:lvlJc w:val="left"/>
      <w:pPr>
        <w:tabs>
          <w:tab w:val="num" w:pos="4374"/>
        </w:tabs>
        <w:ind w:left="4374" w:hanging="360"/>
      </w:pPr>
      <w:rPr>
        <w:rFonts w:ascii="Wingdings" w:hAnsi="Wingdings" w:hint="default"/>
      </w:rPr>
    </w:lvl>
    <w:lvl w:ilvl="6" w:tplc="040C0001" w:tentative="1">
      <w:start w:val="1"/>
      <w:numFmt w:val="bullet"/>
      <w:lvlText w:val=""/>
      <w:lvlJc w:val="left"/>
      <w:pPr>
        <w:tabs>
          <w:tab w:val="num" w:pos="5094"/>
        </w:tabs>
        <w:ind w:left="5094" w:hanging="360"/>
      </w:pPr>
      <w:rPr>
        <w:rFonts w:ascii="Symbol" w:hAnsi="Symbol" w:hint="default"/>
      </w:rPr>
    </w:lvl>
    <w:lvl w:ilvl="7" w:tplc="040C0003" w:tentative="1">
      <w:start w:val="1"/>
      <w:numFmt w:val="bullet"/>
      <w:lvlText w:val="o"/>
      <w:lvlJc w:val="left"/>
      <w:pPr>
        <w:tabs>
          <w:tab w:val="num" w:pos="5814"/>
        </w:tabs>
        <w:ind w:left="5814" w:hanging="360"/>
      </w:pPr>
      <w:rPr>
        <w:rFonts w:ascii="Courier New" w:hAnsi="Courier New" w:cs="Courier New" w:hint="default"/>
      </w:rPr>
    </w:lvl>
    <w:lvl w:ilvl="8" w:tplc="040C0005" w:tentative="1">
      <w:start w:val="1"/>
      <w:numFmt w:val="bullet"/>
      <w:lvlText w:val=""/>
      <w:lvlJc w:val="left"/>
      <w:pPr>
        <w:tabs>
          <w:tab w:val="num" w:pos="6534"/>
        </w:tabs>
        <w:ind w:left="6534" w:hanging="360"/>
      </w:pPr>
      <w:rPr>
        <w:rFonts w:ascii="Wingdings" w:hAnsi="Wingdings" w:hint="default"/>
      </w:rPr>
    </w:lvl>
  </w:abstractNum>
  <w:abstractNum w:abstractNumId="4">
    <w:nsid w:val="31567B21"/>
    <w:multiLevelType w:val="hybridMultilevel"/>
    <w:tmpl w:val="06A673BC"/>
    <w:lvl w:ilvl="0" w:tplc="BA281B8E">
      <w:start w:val="1"/>
      <w:numFmt w:val="bullet"/>
      <w:lvlText w:val=""/>
      <w:lvlJc w:val="left"/>
      <w:pPr>
        <w:tabs>
          <w:tab w:val="num" w:pos="792"/>
        </w:tabs>
        <w:ind w:left="792"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A7013B0"/>
    <w:multiLevelType w:val="hybridMultilevel"/>
    <w:tmpl w:val="FC76EE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A6555C5"/>
    <w:multiLevelType w:val="hybridMultilevel"/>
    <w:tmpl w:val="1CC054F4"/>
    <w:lvl w:ilvl="0" w:tplc="9C8055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753360"/>
    <w:multiLevelType w:val="hybridMultilevel"/>
    <w:tmpl w:val="44EA3C6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CF19DC"/>
    <w:multiLevelType w:val="hybridMultilevel"/>
    <w:tmpl w:val="B2A86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60555FBF"/>
    <w:multiLevelType w:val="hybridMultilevel"/>
    <w:tmpl w:val="EE98CE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765A3260"/>
    <w:multiLevelType w:val="hybridMultilevel"/>
    <w:tmpl w:val="8DC661BA"/>
    <w:lvl w:ilvl="0" w:tplc="9E52200A">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5"/>
  </w:num>
  <w:num w:numId="5">
    <w:abstractNumId w:val="14"/>
  </w:num>
  <w:num w:numId="6">
    <w:abstractNumId w:val="2"/>
  </w:num>
  <w:num w:numId="7">
    <w:abstractNumId w:val="6"/>
  </w:num>
  <w:num w:numId="8">
    <w:abstractNumId w:val="3"/>
  </w:num>
  <w:num w:numId="9">
    <w:abstractNumId w:val="4"/>
  </w:num>
  <w:num w:numId="10">
    <w:abstractNumId w:val="13"/>
  </w:num>
  <w:num w:numId="11">
    <w:abstractNumId w:val="1"/>
  </w:num>
  <w:num w:numId="12">
    <w:abstractNumId w:val="8"/>
  </w:num>
  <w:num w:numId="13">
    <w:abstractNumId w:val="12"/>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la Goldner">
    <w15:presenceInfo w15:providerId="AD" w15:userId="S-1-5-21-943680977-1577648409-891584314-737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footnote w:id="-1"/>
    <w:footnote w:id="0"/>
  </w:footnotePr>
  <w:endnotePr>
    <w:endnote w:id="-1"/>
    <w:endnote w:id="0"/>
  </w:endnotePr>
  <w:compat>
    <w:useFELayout/>
  </w:compat>
  <w:rsids>
    <w:rsidRoot w:val="00F4338D"/>
    <w:rsid w:val="0000045D"/>
    <w:rsid w:val="000053FC"/>
    <w:rsid w:val="00006EF7"/>
    <w:rsid w:val="000139FC"/>
    <w:rsid w:val="00014681"/>
    <w:rsid w:val="000147DC"/>
    <w:rsid w:val="000205C5"/>
    <w:rsid w:val="000248C6"/>
    <w:rsid w:val="00025232"/>
    <w:rsid w:val="00037C06"/>
    <w:rsid w:val="000456CE"/>
    <w:rsid w:val="00052BF8"/>
    <w:rsid w:val="00054D76"/>
    <w:rsid w:val="00057116"/>
    <w:rsid w:val="00061B0F"/>
    <w:rsid w:val="000639F5"/>
    <w:rsid w:val="00066960"/>
    <w:rsid w:val="00083E31"/>
    <w:rsid w:val="000855D0"/>
    <w:rsid w:val="00096932"/>
    <w:rsid w:val="000A1AFB"/>
    <w:rsid w:val="000A519A"/>
    <w:rsid w:val="000B15E5"/>
    <w:rsid w:val="000B2203"/>
    <w:rsid w:val="000B3002"/>
    <w:rsid w:val="000B61FD"/>
    <w:rsid w:val="000C24C7"/>
    <w:rsid w:val="000C4A94"/>
    <w:rsid w:val="000D0A7F"/>
    <w:rsid w:val="000D5953"/>
    <w:rsid w:val="000E19B6"/>
    <w:rsid w:val="000E4CCF"/>
    <w:rsid w:val="000E55AD"/>
    <w:rsid w:val="000E6989"/>
    <w:rsid w:val="000F320D"/>
    <w:rsid w:val="000F4279"/>
    <w:rsid w:val="0010161A"/>
    <w:rsid w:val="0010337F"/>
    <w:rsid w:val="0012504B"/>
    <w:rsid w:val="00142C35"/>
    <w:rsid w:val="0014491F"/>
    <w:rsid w:val="00146B08"/>
    <w:rsid w:val="00147D8C"/>
    <w:rsid w:val="00160358"/>
    <w:rsid w:val="001671AA"/>
    <w:rsid w:val="00167E40"/>
    <w:rsid w:val="00174AF9"/>
    <w:rsid w:val="001763D3"/>
    <w:rsid w:val="00182057"/>
    <w:rsid w:val="00183A36"/>
    <w:rsid w:val="001855C1"/>
    <w:rsid w:val="00190A3D"/>
    <w:rsid w:val="00191A36"/>
    <w:rsid w:val="00196038"/>
    <w:rsid w:val="001A2746"/>
    <w:rsid w:val="001C07AE"/>
    <w:rsid w:val="001C5C86"/>
    <w:rsid w:val="001D0258"/>
    <w:rsid w:val="001D5677"/>
    <w:rsid w:val="001D7ED1"/>
    <w:rsid w:val="001E67F8"/>
    <w:rsid w:val="002000C2"/>
    <w:rsid w:val="00202DFF"/>
    <w:rsid w:val="00207E01"/>
    <w:rsid w:val="00214DA1"/>
    <w:rsid w:val="00217BA0"/>
    <w:rsid w:val="00223DC1"/>
    <w:rsid w:val="002273AA"/>
    <w:rsid w:val="00227A0D"/>
    <w:rsid w:val="00230866"/>
    <w:rsid w:val="0023689C"/>
    <w:rsid w:val="0024026C"/>
    <w:rsid w:val="00244DE7"/>
    <w:rsid w:val="00253991"/>
    <w:rsid w:val="0026413D"/>
    <w:rsid w:val="0027731B"/>
    <w:rsid w:val="00284F8F"/>
    <w:rsid w:val="002A37E1"/>
    <w:rsid w:val="002B2F34"/>
    <w:rsid w:val="002C4719"/>
    <w:rsid w:val="002D5934"/>
    <w:rsid w:val="002D6BA4"/>
    <w:rsid w:val="002E7A9E"/>
    <w:rsid w:val="002F407D"/>
    <w:rsid w:val="00312A10"/>
    <w:rsid w:val="003151D7"/>
    <w:rsid w:val="003205AD"/>
    <w:rsid w:val="003210B9"/>
    <w:rsid w:val="00322FE5"/>
    <w:rsid w:val="00325A44"/>
    <w:rsid w:val="00331BD3"/>
    <w:rsid w:val="00332D26"/>
    <w:rsid w:val="003344E4"/>
    <w:rsid w:val="00335FB2"/>
    <w:rsid w:val="0033703F"/>
    <w:rsid w:val="00342A42"/>
    <w:rsid w:val="00344158"/>
    <w:rsid w:val="00344628"/>
    <w:rsid w:val="003466FA"/>
    <w:rsid w:val="00346B9F"/>
    <w:rsid w:val="003503A8"/>
    <w:rsid w:val="00353150"/>
    <w:rsid w:val="00362019"/>
    <w:rsid w:val="00371BFA"/>
    <w:rsid w:val="0037286F"/>
    <w:rsid w:val="003772C6"/>
    <w:rsid w:val="00380C6D"/>
    <w:rsid w:val="00382597"/>
    <w:rsid w:val="00383069"/>
    <w:rsid w:val="00387B1B"/>
    <w:rsid w:val="00393518"/>
    <w:rsid w:val="00397C5D"/>
    <w:rsid w:val="003A1EB0"/>
    <w:rsid w:val="003A402D"/>
    <w:rsid w:val="003A69D2"/>
    <w:rsid w:val="003B006E"/>
    <w:rsid w:val="003B2E4C"/>
    <w:rsid w:val="003C115B"/>
    <w:rsid w:val="003C1A56"/>
    <w:rsid w:val="003C2C2F"/>
    <w:rsid w:val="003C6DA6"/>
    <w:rsid w:val="003F2351"/>
    <w:rsid w:val="003F268E"/>
    <w:rsid w:val="003F2A8E"/>
    <w:rsid w:val="003F5A02"/>
    <w:rsid w:val="004022E7"/>
    <w:rsid w:val="0042506A"/>
    <w:rsid w:val="004258AF"/>
    <w:rsid w:val="00427564"/>
    <w:rsid w:val="0043745F"/>
    <w:rsid w:val="004379CC"/>
    <w:rsid w:val="0044029F"/>
    <w:rsid w:val="004403D7"/>
    <w:rsid w:val="0044175D"/>
    <w:rsid w:val="00444DB9"/>
    <w:rsid w:val="004523AB"/>
    <w:rsid w:val="00461C16"/>
    <w:rsid w:val="00464150"/>
    <w:rsid w:val="00467860"/>
    <w:rsid w:val="00470ABA"/>
    <w:rsid w:val="0048033D"/>
    <w:rsid w:val="0048267C"/>
    <w:rsid w:val="004876B9"/>
    <w:rsid w:val="00487A15"/>
    <w:rsid w:val="00493A79"/>
    <w:rsid w:val="00494AEA"/>
    <w:rsid w:val="004A6A60"/>
    <w:rsid w:val="004B52E7"/>
    <w:rsid w:val="004C10C7"/>
    <w:rsid w:val="004C1EF5"/>
    <w:rsid w:val="004C3323"/>
    <w:rsid w:val="004C659C"/>
    <w:rsid w:val="004C6BB6"/>
    <w:rsid w:val="004D338E"/>
    <w:rsid w:val="004E2AD5"/>
    <w:rsid w:val="004E5335"/>
    <w:rsid w:val="004E6E70"/>
    <w:rsid w:val="004F789A"/>
    <w:rsid w:val="00503E01"/>
    <w:rsid w:val="00506EE2"/>
    <w:rsid w:val="00522A13"/>
    <w:rsid w:val="00525810"/>
    <w:rsid w:val="00532BEC"/>
    <w:rsid w:val="005350ED"/>
    <w:rsid w:val="00537075"/>
    <w:rsid w:val="005477AB"/>
    <w:rsid w:val="0055588E"/>
    <w:rsid w:val="005573BB"/>
    <w:rsid w:val="00557B2E"/>
    <w:rsid w:val="0056019D"/>
    <w:rsid w:val="00560A9E"/>
    <w:rsid w:val="00561267"/>
    <w:rsid w:val="00572FC6"/>
    <w:rsid w:val="00590087"/>
    <w:rsid w:val="0059176A"/>
    <w:rsid w:val="00593291"/>
    <w:rsid w:val="005A55A0"/>
    <w:rsid w:val="005B01F1"/>
    <w:rsid w:val="005B19FB"/>
    <w:rsid w:val="005B2F6B"/>
    <w:rsid w:val="005C0C71"/>
    <w:rsid w:val="005C4F58"/>
    <w:rsid w:val="005C57D1"/>
    <w:rsid w:val="005C76E0"/>
    <w:rsid w:val="005D17ED"/>
    <w:rsid w:val="005D3FEC"/>
    <w:rsid w:val="005D44BE"/>
    <w:rsid w:val="005F55F6"/>
    <w:rsid w:val="005F6C42"/>
    <w:rsid w:val="00607840"/>
    <w:rsid w:val="00611EC4"/>
    <w:rsid w:val="006143F8"/>
    <w:rsid w:val="00620B3F"/>
    <w:rsid w:val="00635036"/>
    <w:rsid w:val="00640EE2"/>
    <w:rsid w:val="006418C6"/>
    <w:rsid w:val="00650A5F"/>
    <w:rsid w:val="00651313"/>
    <w:rsid w:val="006543CB"/>
    <w:rsid w:val="00665EEE"/>
    <w:rsid w:val="00671BBB"/>
    <w:rsid w:val="00672054"/>
    <w:rsid w:val="006754E9"/>
    <w:rsid w:val="00676AC6"/>
    <w:rsid w:val="00682237"/>
    <w:rsid w:val="00682B84"/>
    <w:rsid w:val="006977E1"/>
    <w:rsid w:val="006A2F87"/>
    <w:rsid w:val="006A41F6"/>
    <w:rsid w:val="006A53DC"/>
    <w:rsid w:val="006A71CB"/>
    <w:rsid w:val="006B3664"/>
    <w:rsid w:val="006B7082"/>
    <w:rsid w:val="006D5796"/>
    <w:rsid w:val="006E288E"/>
    <w:rsid w:val="006E2944"/>
    <w:rsid w:val="006E3AB5"/>
    <w:rsid w:val="006E46F1"/>
    <w:rsid w:val="006F4502"/>
    <w:rsid w:val="006F7867"/>
    <w:rsid w:val="00700835"/>
    <w:rsid w:val="00704262"/>
    <w:rsid w:val="007172C6"/>
    <w:rsid w:val="00732840"/>
    <w:rsid w:val="00741EB7"/>
    <w:rsid w:val="00741F2D"/>
    <w:rsid w:val="00750CFB"/>
    <w:rsid w:val="0075252A"/>
    <w:rsid w:val="00764B84"/>
    <w:rsid w:val="00766C3D"/>
    <w:rsid w:val="00767D02"/>
    <w:rsid w:val="00777879"/>
    <w:rsid w:val="0078034D"/>
    <w:rsid w:val="00783BB1"/>
    <w:rsid w:val="00790BCC"/>
    <w:rsid w:val="007974F5"/>
    <w:rsid w:val="007B0F49"/>
    <w:rsid w:val="007B5A9F"/>
    <w:rsid w:val="007B639D"/>
    <w:rsid w:val="007C05D8"/>
    <w:rsid w:val="007C2A59"/>
    <w:rsid w:val="007C6C0E"/>
    <w:rsid w:val="007C7E14"/>
    <w:rsid w:val="007D652B"/>
    <w:rsid w:val="007E45D4"/>
    <w:rsid w:val="007F7421"/>
    <w:rsid w:val="00802EFB"/>
    <w:rsid w:val="00812EF0"/>
    <w:rsid w:val="008259EB"/>
    <w:rsid w:val="00832200"/>
    <w:rsid w:val="0083407C"/>
    <w:rsid w:val="008417D7"/>
    <w:rsid w:val="008420FB"/>
    <w:rsid w:val="0084285D"/>
    <w:rsid w:val="0084450E"/>
    <w:rsid w:val="00854BFC"/>
    <w:rsid w:val="008742DB"/>
    <w:rsid w:val="008776A1"/>
    <w:rsid w:val="0088222A"/>
    <w:rsid w:val="00882D32"/>
    <w:rsid w:val="00884B2D"/>
    <w:rsid w:val="008A47D6"/>
    <w:rsid w:val="008A76FD"/>
    <w:rsid w:val="008A7727"/>
    <w:rsid w:val="008B2B3F"/>
    <w:rsid w:val="008B5BFD"/>
    <w:rsid w:val="008C537F"/>
    <w:rsid w:val="008D29EF"/>
    <w:rsid w:val="008D658B"/>
    <w:rsid w:val="008F3E67"/>
    <w:rsid w:val="008F6B38"/>
    <w:rsid w:val="00903A08"/>
    <w:rsid w:val="009161AA"/>
    <w:rsid w:val="009235CF"/>
    <w:rsid w:val="00934CCE"/>
    <w:rsid w:val="00937DF3"/>
    <w:rsid w:val="009437A2"/>
    <w:rsid w:val="0095612D"/>
    <w:rsid w:val="0096451C"/>
    <w:rsid w:val="00967DCC"/>
    <w:rsid w:val="0097361C"/>
    <w:rsid w:val="00973E1F"/>
    <w:rsid w:val="0098264E"/>
    <w:rsid w:val="00985B73"/>
    <w:rsid w:val="009A3895"/>
    <w:rsid w:val="009A3BC4"/>
    <w:rsid w:val="009A463C"/>
    <w:rsid w:val="009A55D3"/>
    <w:rsid w:val="009B0273"/>
    <w:rsid w:val="009C6936"/>
    <w:rsid w:val="009D2D77"/>
    <w:rsid w:val="009E237C"/>
    <w:rsid w:val="009E2C2D"/>
    <w:rsid w:val="009E621A"/>
    <w:rsid w:val="009F1DFB"/>
    <w:rsid w:val="00A01082"/>
    <w:rsid w:val="00A02354"/>
    <w:rsid w:val="00A10539"/>
    <w:rsid w:val="00A16B75"/>
    <w:rsid w:val="00A23BFD"/>
    <w:rsid w:val="00A26EB5"/>
    <w:rsid w:val="00A36378"/>
    <w:rsid w:val="00A450D1"/>
    <w:rsid w:val="00A4667B"/>
    <w:rsid w:val="00A4770D"/>
    <w:rsid w:val="00A517F2"/>
    <w:rsid w:val="00A56155"/>
    <w:rsid w:val="00A62767"/>
    <w:rsid w:val="00A70E1E"/>
    <w:rsid w:val="00A7676E"/>
    <w:rsid w:val="00A77161"/>
    <w:rsid w:val="00A77A7D"/>
    <w:rsid w:val="00A8026C"/>
    <w:rsid w:val="00A86CCC"/>
    <w:rsid w:val="00A87FC6"/>
    <w:rsid w:val="00A90775"/>
    <w:rsid w:val="00A94BAA"/>
    <w:rsid w:val="00A9559D"/>
    <w:rsid w:val="00AA46BD"/>
    <w:rsid w:val="00AA5E31"/>
    <w:rsid w:val="00AB058C"/>
    <w:rsid w:val="00AB29CC"/>
    <w:rsid w:val="00AC4D9C"/>
    <w:rsid w:val="00AD6A20"/>
    <w:rsid w:val="00AE25BF"/>
    <w:rsid w:val="00AE6D4B"/>
    <w:rsid w:val="00AE7E11"/>
    <w:rsid w:val="00B02406"/>
    <w:rsid w:val="00B038AB"/>
    <w:rsid w:val="00B03A81"/>
    <w:rsid w:val="00B03C01"/>
    <w:rsid w:val="00B057F3"/>
    <w:rsid w:val="00B07898"/>
    <w:rsid w:val="00B078D6"/>
    <w:rsid w:val="00B1100F"/>
    <w:rsid w:val="00B20DDC"/>
    <w:rsid w:val="00B254D3"/>
    <w:rsid w:val="00B25574"/>
    <w:rsid w:val="00B3015C"/>
    <w:rsid w:val="00B30F17"/>
    <w:rsid w:val="00B31C88"/>
    <w:rsid w:val="00B4061C"/>
    <w:rsid w:val="00B65AB7"/>
    <w:rsid w:val="00B71106"/>
    <w:rsid w:val="00B71AB6"/>
    <w:rsid w:val="00B75DCC"/>
    <w:rsid w:val="00B77D4E"/>
    <w:rsid w:val="00B77F7C"/>
    <w:rsid w:val="00B8523E"/>
    <w:rsid w:val="00B958CF"/>
    <w:rsid w:val="00B97306"/>
    <w:rsid w:val="00B978AC"/>
    <w:rsid w:val="00BA17BF"/>
    <w:rsid w:val="00BA3F7D"/>
    <w:rsid w:val="00BA4095"/>
    <w:rsid w:val="00BB0313"/>
    <w:rsid w:val="00BB31B2"/>
    <w:rsid w:val="00BB3AC8"/>
    <w:rsid w:val="00BC0771"/>
    <w:rsid w:val="00BC642A"/>
    <w:rsid w:val="00BC71B1"/>
    <w:rsid w:val="00BD31F4"/>
    <w:rsid w:val="00BD4C0D"/>
    <w:rsid w:val="00BD62B0"/>
    <w:rsid w:val="00BE313F"/>
    <w:rsid w:val="00BE46E2"/>
    <w:rsid w:val="00BF5ACE"/>
    <w:rsid w:val="00BF6FD8"/>
    <w:rsid w:val="00C04DC7"/>
    <w:rsid w:val="00C05016"/>
    <w:rsid w:val="00C062FC"/>
    <w:rsid w:val="00C11389"/>
    <w:rsid w:val="00C14871"/>
    <w:rsid w:val="00C20ABC"/>
    <w:rsid w:val="00C23643"/>
    <w:rsid w:val="00C2494B"/>
    <w:rsid w:val="00C25CE1"/>
    <w:rsid w:val="00C26096"/>
    <w:rsid w:val="00C27A12"/>
    <w:rsid w:val="00C34708"/>
    <w:rsid w:val="00C43D1E"/>
    <w:rsid w:val="00C44E1C"/>
    <w:rsid w:val="00C47D36"/>
    <w:rsid w:val="00C57054"/>
    <w:rsid w:val="00C57C50"/>
    <w:rsid w:val="00C6487B"/>
    <w:rsid w:val="00C64EFC"/>
    <w:rsid w:val="00C715CA"/>
    <w:rsid w:val="00C71F25"/>
    <w:rsid w:val="00C73C9C"/>
    <w:rsid w:val="00C776DB"/>
    <w:rsid w:val="00C804E6"/>
    <w:rsid w:val="00C82F1A"/>
    <w:rsid w:val="00C833B8"/>
    <w:rsid w:val="00C858E0"/>
    <w:rsid w:val="00C86943"/>
    <w:rsid w:val="00C87DE8"/>
    <w:rsid w:val="00CB1503"/>
    <w:rsid w:val="00CB4C16"/>
    <w:rsid w:val="00CB4C92"/>
    <w:rsid w:val="00CB654B"/>
    <w:rsid w:val="00CD1DB6"/>
    <w:rsid w:val="00CD452C"/>
    <w:rsid w:val="00CD497F"/>
    <w:rsid w:val="00CD5E8F"/>
    <w:rsid w:val="00CE7C99"/>
    <w:rsid w:val="00D01154"/>
    <w:rsid w:val="00D03CA8"/>
    <w:rsid w:val="00D05CF8"/>
    <w:rsid w:val="00D1136B"/>
    <w:rsid w:val="00D25C6D"/>
    <w:rsid w:val="00D3058B"/>
    <w:rsid w:val="00D318A6"/>
    <w:rsid w:val="00D41097"/>
    <w:rsid w:val="00D4180B"/>
    <w:rsid w:val="00D514E2"/>
    <w:rsid w:val="00D52A63"/>
    <w:rsid w:val="00D566C7"/>
    <w:rsid w:val="00D645B7"/>
    <w:rsid w:val="00D70D0A"/>
    <w:rsid w:val="00D7131B"/>
    <w:rsid w:val="00D71F40"/>
    <w:rsid w:val="00D72FB8"/>
    <w:rsid w:val="00D74153"/>
    <w:rsid w:val="00D77416"/>
    <w:rsid w:val="00D774CD"/>
    <w:rsid w:val="00D83D19"/>
    <w:rsid w:val="00D85B2F"/>
    <w:rsid w:val="00DA3545"/>
    <w:rsid w:val="00DA74F3"/>
    <w:rsid w:val="00DC1714"/>
    <w:rsid w:val="00DC1D02"/>
    <w:rsid w:val="00DD2B70"/>
    <w:rsid w:val="00DD5201"/>
    <w:rsid w:val="00DF2792"/>
    <w:rsid w:val="00DF4112"/>
    <w:rsid w:val="00DF63B6"/>
    <w:rsid w:val="00E01380"/>
    <w:rsid w:val="00E033E0"/>
    <w:rsid w:val="00E07D16"/>
    <w:rsid w:val="00E13CB2"/>
    <w:rsid w:val="00E13E1E"/>
    <w:rsid w:val="00E353CE"/>
    <w:rsid w:val="00E37828"/>
    <w:rsid w:val="00E4034A"/>
    <w:rsid w:val="00E42051"/>
    <w:rsid w:val="00E46632"/>
    <w:rsid w:val="00E50382"/>
    <w:rsid w:val="00E61C77"/>
    <w:rsid w:val="00E719C7"/>
    <w:rsid w:val="00E72767"/>
    <w:rsid w:val="00E768FF"/>
    <w:rsid w:val="00E839D2"/>
    <w:rsid w:val="00E86210"/>
    <w:rsid w:val="00E8673E"/>
    <w:rsid w:val="00E9034E"/>
    <w:rsid w:val="00E90B85"/>
    <w:rsid w:val="00EA0CB1"/>
    <w:rsid w:val="00EA19B6"/>
    <w:rsid w:val="00EC424C"/>
    <w:rsid w:val="00EC7845"/>
    <w:rsid w:val="00ED4C1A"/>
    <w:rsid w:val="00ED4F55"/>
    <w:rsid w:val="00EE0D88"/>
    <w:rsid w:val="00EE69CF"/>
    <w:rsid w:val="00EF1165"/>
    <w:rsid w:val="00EF4FF0"/>
    <w:rsid w:val="00F0295A"/>
    <w:rsid w:val="00F12B7F"/>
    <w:rsid w:val="00F379CC"/>
    <w:rsid w:val="00F4338D"/>
    <w:rsid w:val="00F440D3"/>
    <w:rsid w:val="00F46111"/>
    <w:rsid w:val="00F5289F"/>
    <w:rsid w:val="00F614B4"/>
    <w:rsid w:val="00F62E84"/>
    <w:rsid w:val="00F72A3F"/>
    <w:rsid w:val="00F921F1"/>
    <w:rsid w:val="00F960C1"/>
    <w:rsid w:val="00F971A0"/>
    <w:rsid w:val="00FA216D"/>
    <w:rsid w:val="00FA3762"/>
    <w:rsid w:val="00FB18CD"/>
    <w:rsid w:val="00FB411C"/>
    <w:rsid w:val="00FC0804"/>
    <w:rsid w:val="00FC095C"/>
    <w:rsid w:val="00FC36BB"/>
    <w:rsid w:val="00FC3B6D"/>
    <w:rsid w:val="00FD3A4E"/>
    <w:rsid w:val="00FD67FE"/>
    <w:rsid w:val="00FE29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Stat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25BF"/>
    <w:pPr>
      <w:overflowPunct w:val="0"/>
      <w:autoSpaceDE w:val="0"/>
      <w:autoSpaceDN w:val="0"/>
      <w:adjustRightInd w:val="0"/>
      <w:spacing w:after="180"/>
      <w:textAlignment w:val="baseline"/>
    </w:pPr>
    <w:rPr>
      <w:lang w:val="en-GB" w:eastAsia="ja-JP"/>
    </w:rPr>
  </w:style>
  <w:style w:type="paragraph" w:styleId="1">
    <w:name w:val="heading 1"/>
    <w:next w:val="a"/>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rsid w:val="00AE25BF"/>
    <w:pPr>
      <w:pBdr>
        <w:top w:val="none" w:sz="0" w:space="0" w:color="auto"/>
      </w:pBdr>
      <w:spacing w:before="180"/>
      <w:outlineLvl w:val="1"/>
    </w:pPr>
    <w:rPr>
      <w:sz w:val="32"/>
    </w:rPr>
  </w:style>
  <w:style w:type="paragraph" w:styleId="3">
    <w:name w:val="heading 3"/>
    <w:basedOn w:val="2"/>
    <w:next w:val="a"/>
    <w:qFormat/>
    <w:rsid w:val="00AE25BF"/>
    <w:pPr>
      <w:spacing w:before="120"/>
      <w:outlineLvl w:val="2"/>
    </w:pPr>
    <w:rPr>
      <w:sz w:val="28"/>
    </w:rPr>
  </w:style>
  <w:style w:type="paragraph" w:styleId="4">
    <w:name w:val="heading 4"/>
    <w:basedOn w:val="3"/>
    <w:next w:val="a"/>
    <w:qFormat/>
    <w:rsid w:val="00AE25BF"/>
    <w:pPr>
      <w:ind w:left="1418" w:hanging="1418"/>
      <w:outlineLvl w:val="3"/>
    </w:pPr>
    <w:rPr>
      <w:sz w:val="24"/>
    </w:rPr>
  </w:style>
  <w:style w:type="paragraph" w:styleId="5">
    <w:name w:val="heading 5"/>
    <w:basedOn w:val="4"/>
    <w:next w:val="a"/>
    <w:qFormat/>
    <w:rsid w:val="00AE25BF"/>
    <w:pPr>
      <w:ind w:left="1701" w:hanging="1701"/>
      <w:outlineLvl w:val="4"/>
    </w:pPr>
    <w:rPr>
      <w:sz w:val="22"/>
    </w:rPr>
  </w:style>
  <w:style w:type="paragraph" w:styleId="6">
    <w:name w:val="heading 6"/>
    <w:basedOn w:val="H6"/>
    <w:next w:val="a"/>
    <w:qFormat/>
    <w:rsid w:val="00AE25BF"/>
    <w:pPr>
      <w:outlineLvl w:val="5"/>
    </w:pPr>
  </w:style>
  <w:style w:type="paragraph" w:styleId="7">
    <w:name w:val="heading 7"/>
    <w:basedOn w:val="H6"/>
    <w:next w:val="a"/>
    <w:qFormat/>
    <w:rsid w:val="00AE25BF"/>
    <w:pPr>
      <w:outlineLvl w:val="6"/>
    </w:pPr>
  </w:style>
  <w:style w:type="paragraph" w:styleId="8">
    <w:name w:val="heading 8"/>
    <w:basedOn w:val="1"/>
    <w:next w:val="a"/>
    <w:qFormat/>
    <w:rsid w:val="00AE25BF"/>
    <w:pPr>
      <w:ind w:left="0" w:firstLine="0"/>
      <w:outlineLvl w:val="7"/>
    </w:pPr>
  </w:style>
  <w:style w:type="paragraph" w:styleId="9">
    <w:name w:val="heading 9"/>
    <w:basedOn w:val="8"/>
    <w:next w:val="a"/>
    <w:qFormat/>
    <w:rsid w:val="00AE25B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AE25BF"/>
    <w:pPr>
      <w:keepNext/>
      <w:keepLines/>
      <w:spacing w:after="0"/>
    </w:pPr>
    <w:rPr>
      <w:rFonts w:ascii="Arial" w:hAnsi="Arial"/>
      <w:sz w:val="18"/>
    </w:rPr>
  </w:style>
  <w:style w:type="paragraph" w:styleId="a3">
    <w:name w:val="Body Text"/>
    <w:basedOn w:val="a"/>
    <w:rsid w:val="006977E1"/>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a"/>
    <w:rsid w:val="006977E1"/>
    <w:pPr>
      <w:widowControl w:val="0"/>
      <w:spacing w:after="120" w:line="240" w:lineRule="atLeast"/>
      <w:ind w:left="1260" w:hanging="551"/>
    </w:pPr>
    <w:rPr>
      <w:rFonts w:ascii="Arial" w:hAnsi="Arial"/>
      <w:b/>
      <w:sz w:val="22"/>
    </w:rPr>
  </w:style>
  <w:style w:type="paragraph" w:styleId="20">
    <w:name w:val="Body Text Indent 2"/>
    <w:basedOn w:val="a"/>
    <w:rsid w:val="006977E1"/>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a"/>
    <w:rsid w:val="006977E1"/>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rsid w:val="00DA74F3"/>
    <w:rPr>
      <w:sz w:val="16"/>
      <w:szCs w:val="16"/>
    </w:rPr>
  </w:style>
  <w:style w:type="paragraph" w:styleId="a7">
    <w:name w:val="annotation text"/>
    <w:basedOn w:val="a"/>
    <w:link w:val="Char0"/>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AE25BF"/>
    <w:pPr>
      <w:spacing w:before="180"/>
      <w:ind w:left="2693" w:hanging="2693"/>
    </w:pPr>
    <w:rPr>
      <w:b/>
    </w:rPr>
  </w:style>
  <w:style w:type="paragraph" w:styleId="10">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AE25BF"/>
    <w:pPr>
      <w:ind w:left="1701" w:hanging="1701"/>
    </w:pPr>
  </w:style>
  <w:style w:type="paragraph" w:styleId="40">
    <w:name w:val="toc 4"/>
    <w:basedOn w:val="30"/>
    <w:semiHidden/>
    <w:rsid w:val="00AE25BF"/>
    <w:pPr>
      <w:ind w:left="1418" w:hanging="1418"/>
    </w:pPr>
  </w:style>
  <w:style w:type="paragraph" w:styleId="30">
    <w:name w:val="toc 3"/>
    <w:basedOn w:val="21"/>
    <w:semiHidden/>
    <w:rsid w:val="00AE25BF"/>
    <w:pPr>
      <w:ind w:left="1134" w:hanging="1134"/>
    </w:pPr>
  </w:style>
  <w:style w:type="paragraph" w:styleId="21">
    <w:name w:val="toc 2"/>
    <w:basedOn w:val="10"/>
    <w:semiHidden/>
    <w:rsid w:val="00AE25BF"/>
    <w:pPr>
      <w:keepNext w:val="0"/>
      <w:spacing w:before="0"/>
      <w:ind w:left="851" w:hanging="851"/>
    </w:pPr>
    <w:rPr>
      <w:sz w:val="20"/>
    </w:rPr>
  </w:style>
  <w:style w:type="paragraph" w:styleId="22">
    <w:name w:val="index 2"/>
    <w:basedOn w:val="11"/>
    <w:semiHidden/>
    <w:rsid w:val="00AE25BF"/>
    <w:pPr>
      <w:ind w:left="284"/>
    </w:pPr>
  </w:style>
  <w:style w:type="paragraph" w:styleId="11">
    <w:name w:val="index 1"/>
    <w:basedOn w:val="a"/>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AE25BF"/>
    <w:pPr>
      <w:outlineLvl w:val="9"/>
    </w:pPr>
  </w:style>
  <w:style w:type="paragraph" w:styleId="23">
    <w:name w:val="List Number 2"/>
    <w:basedOn w:val="ac"/>
    <w:rsid w:val="00AE25BF"/>
    <w:pPr>
      <w:ind w:left="851"/>
    </w:pPr>
  </w:style>
  <w:style w:type="character" w:styleId="ad">
    <w:name w:val="footnote reference"/>
    <w:semiHidden/>
    <w:rsid w:val="00AE25BF"/>
    <w:rPr>
      <w:b/>
      <w:position w:val="6"/>
      <w:sz w:val="16"/>
    </w:rPr>
  </w:style>
  <w:style w:type="paragraph" w:styleId="ae">
    <w:name w:val="footnote text"/>
    <w:basedOn w:val="a"/>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a"/>
    <w:rsid w:val="00AE25BF"/>
    <w:pPr>
      <w:keepLines/>
      <w:ind w:left="1135" w:hanging="851"/>
    </w:pPr>
  </w:style>
  <w:style w:type="paragraph" w:styleId="90">
    <w:name w:val="toc 9"/>
    <w:basedOn w:val="80"/>
    <w:semiHidden/>
    <w:rsid w:val="00AE25BF"/>
    <w:pPr>
      <w:ind w:left="1418" w:hanging="1418"/>
    </w:pPr>
  </w:style>
  <w:style w:type="paragraph" w:customStyle="1" w:styleId="EX">
    <w:name w:val="EX"/>
    <w:basedOn w:val="a"/>
    <w:rsid w:val="00AE25BF"/>
    <w:pPr>
      <w:keepLines/>
      <w:ind w:left="1702" w:hanging="1418"/>
    </w:pPr>
  </w:style>
  <w:style w:type="paragraph" w:customStyle="1" w:styleId="FP">
    <w:name w:val="FP"/>
    <w:basedOn w:val="a"/>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60">
    <w:name w:val="toc 6"/>
    <w:basedOn w:val="50"/>
    <w:next w:val="a"/>
    <w:semiHidden/>
    <w:rsid w:val="00AE25BF"/>
    <w:pPr>
      <w:ind w:left="1985" w:hanging="1985"/>
    </w:pPr>
  </w:style>
  <w:style w:type="paragraph" w:styleId="70">
    <w:name w:val="toc 7"/>
    <w:basedOn w:val="60"/>
    <w:next w:val="a"/>
    <w:semiHidden/>
    <w:rsid w:val="00AE25BF"/>
    <w:pPr>
      <w:ind w:left="2268" w:hanging="2268"/>
    </w:pPr>
  </w:style>
  <w:style w:type="paragraph" w:styleId="24">
    <w:name w:val="List Bullet 2"/>
    <w:basedOn w:val="af"/>
    <w:rsid w:val="00AE25BF"/>
    <w:pPr>
      <w:ind w:left="851"/>
    </w:pPr>
  </w:style>
  <w:style w:type="paragraph" w:styleId="31">
    <w:name w:val="List Bullet 3"/>
    <w:basedOn w:val="24"/>
    <w:rsid w:val="00AE25BF"/>
    <w:pPr>
      <w:ind w:left="1135"/>
    </w:pPr>
  </w:style>
  <w:style w:type="paragraph" w:styleId="ac">
    <w:name w:val="List Number"/>
    <w:basedOn w:val="af0"/>
    <w:rsid w:val="00AE25BF"/>
  </w:style>
  <w:style w:type="paragraph" w:customStyle="1" w:styleId="EQ">
    <w:name w:val="EQ"/>
    <w:basedOn w:val="a"/>
    <w:next w:val="a"/>
    <w:rsid w:val="00AE25BF"/>
    <w:pPr>
      <w:keepLines/>
      <w:tabs>
        <w:tab w:val="center" w:pos="4536"/>
        <w:tab w:val="right" w:pos="9072"/>
      </w:tabs>
    </w:pPr>
    <w:rPr>
      <w:noProof/>
    </w:rPr>
  </w:style>
  <w:style w:type="paragraph" w:customStyle="1" w:styleId="TH">
    <w:name w:val="TH"/>
    <w:basedOn w:val="a"/>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5"/>
    <w:next w:val="a"/>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25">
    <w:name w:val="List 2"/>
    <w:basedOn w:val="af0"/>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AE25BF"/>
    <w:pPr>
      <w:ind w:left="1135"/>
    </w:pPr>
  </w:style>
  <w:style w:type="paragraph" w:styleId="41">
    <w:name w:val="List 4"/>
    <w:basedOn w:val="32"/>
    <w:rsid w:val="00AE25BF"/>
    <w:pPr>
      <w:ind w:left="1418"/>
    </w:pPr>
  </w:style>
  <w:style w:type="paragraph" w:styleId="51">
    <w:name w:val="List 5"/>
    <w:basedOn w:val="41"/>
    <w:rsid w:val="00AE25BF"/>
    <w:pPr>
      <w:ind w:left="1702"/>
    </w:pPr>
  </w:style>
  <w:style w:type="paragraph" w:customStyle="1" w:styleId="EditorsNote">
    <w:name w:val="Editor's Note"/>
    <w:basedOn w:val="NO"/>
    <w:rsid w:val="00AE25BF"/>
    <w:rPr>
      <w:color w:val="FF0000"/>
    </w:rPr>
  </w:style>
  <w:style w:type="paragraph" w:styleId="af0">
    <w:name w:val="List"/>
    <w:basedOn w:val="a"/>
    <w:rsid w:val="00AE25BF"/>
    <w:pPr>
      <w:ind w:left="568" w:hanging="284"/>
    </w:pPr>
  </w:style>
  <w:style w:type="paragraph" w:styleId="af">
    <w:name w:val="List Bullet"/>
    <w:basedOn w:val="af0"/>
    <w:rsid w:val="00AE25BF"/>
  </w:style>
  <w:style w:type="paragraph" w:styleId="42">
    <w:name w:val="List Bullet 4"/>
    <w:basedOn w:val="31"/>
    <w:rsid w:val="00AE25BF"/>
    <w:pPr>
      <w:ind w:left="1418"/>
    </w:pPr>
  </w:style>
  <w:style w:type="paragraph" w:styleId="52">
    <w:name w:val="List Bullet 5"/>
    <w:basedOn w:val="42"/>
    <w:rsid w:val="00AE25BF"/>
    <w:pPr>
      <w:ind w:left="1702"/>
    </w:pPr>
  </w:style>
  <w:style w:type="paragraph" w:customStyle="1" w:styleId="B1">
    <w:name w:val="B1"/>
    <w:basedOn w:val="af0"/>
    <w:rsid w:val="00AE25BF"/>
  </w:style>
  <w:style w:type="paragraph" w:customStyle="1" w:styleId="B2">
    <w:name w:val="B2"/>
    <w:basedOn w:val="25"/>
    <w:rsid w:val="00AE25BF"/>
  </w:style>
  <w:style w:type="paragraph" w:customStyle="1" w:styleId="B3">
    <w:name w:val="B3"/>
    <w:basedOn w:val="32"/>
    <w:rsid w:val="00AE25BF"/>
  </w:style>
  <w:style w:type="paragraph" w:customStyle="1" w:styleId="B4">
    <w:name w:val="B4"/>
    <w:basedOn w:val="41"/>
    <w:rsid w:val="00AE25BF"/>
  </w:style>
  <w:style w:type="paragraph" w:customStyle="1" w:styleId="B5">
    <w:name w:val="B5"/>
    <w:basedOn w:val="51"/>
    <w:rsid w:val="00AE25BF"/>
  </w:style>
  <w:style w:type="paragraph" w:styleId="af1">
    <w:name w:val="footer"/>
    <w:basedOn w:val="a4"/>
    <w:rsid w:val="00AE25BF"/>
    <w:pPr>
      <w:jc w:val="center"/>
    </w:pPr>
    <w:rPr>
      <w:i/>
    </w:rPr>
  </w:style>
  <w:style w:type="paragraph" w:customStyle="1" w:styleId="ZTD">
    <w:name w:val="ZTD"/>
    <w:basedOn w:val="ZB"/>
    <w:rsid w:val="00AE25B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42051"/>
    <w:rPr>
      <w:rFonts w:ascii="Arial" w:hAnsi="Arial"/>
      <w:b/>
      <w:noProof/>
      <w:sz w:val="18"/>
      <w:lang w:val="en-GB" w:eastAsia="ja-JP" w:bidi="ar-SA"/>
    </w:rPr>
  </w:style>
  <w:style w:type="character" w:customStyle="1" w:styleId="Char0">
    <w:name w:val="批注文字 Char"/>
    <w:link w:val="a7"/>
    <w:rsid w:val="006B3664"/>
    <w:rPr>
      <w:lang w:val="en-GB" w:eastAsia="ja-JP"/>
    </w:rPr>
  </w:style>
  <w:style w:type="paragraph" w:styleId="af3">
    <w:name w:val="Document Map"/>
    <w:basedOn w:val="a"/>
    <w:link w:val="Char1"/>
    <w:rsid w:val="005C0C71"/>
    <w:rPr>
      <w:rFonts w:ascii="SimSun"/>
      <w:sz w:val="18"/>
      <w:szCs w:val="18"/>
    </w:rPr>
  </w:style>
  <w:style w:type="character" w:customStyle="1" w:styleId="Char1">
    <w:name w:val="文档结构图 Char"/>
    <w:basedOn w:val="a0"/>
    <w:link w:val="af3"/>
    <w:rsid w:val="005C0C71"/>
    <w:rPr>
      <w:rFonts w:ascii="SimSun"/>
      <w:sz w:val="18"/>
      <w:szCs w:val="18"/>
      <w:lang w:val="en-GB" w:eastAsia="ja-JP"/>
    </w:rPr>
  </w:style>
  <w:style w:type="paragraph" w:styleId="af4">
    <w:name w:val="List Paragraph"/>
    <w:basedOn w:val="a"/>
    <w:uiPriority w:val="34"/>
    <w:qFormat/>
    <w:rsid w:val="004C10C7"/>
    <w:pPr>
      <w:ind w:left="720"/>
      <w:contextualSpacing/>
    </w:pPr>
  </w:style>
</w:styles>
</file>

<file path=word/webSettings.xml><?xml version="1.0" encoding="utf-8"?>
<w:webSettings xmlns:r="http://schemas.openxmlformats.org/officeDocument/2006/relationships" xmlns:w="http://schemas.openxmlformats.org/wordprocessingml/2006/main">
  <w:divs>
    <w:div w:id="265692452">
      <w:bodyDiv w:val="1"/>
      <w:marLeft w:val="0"/>
      <w:marRight w:val="0"/>
      <w:marTop w:val="0"/>
      <w:marBottom w:val="0"/>
      <w:divBdr>
        <w:top w:val="none" w:sz="0" w:space="0" w:color="auto"/>
        <w:left w:val="none" w:sz="0" w:space="0" w:color="auto"/>
        <w:bottom w:val="none" w:sz="0" w:space="0" w:color="auto"/>
        <w:right w:val="none" w:sz="0" w:space="0" w:color="auto"/>
      </w:divBdr>
      <w:divsChild>
        <w:div w:id="458300224">
          <w:marLeft w:val="0"/>
          <w:marRight w:val="0"/>
          <w:marTop w:val="0"/>
          <w:marBottom w:val="0"/>
          <w:divBdr>
            <w:top w:val="none" w:sz="0" w:space="0" w:color="auto"/>
            <w:left w:val="none" w:sz="0" w:space="0" w:color="auto"/>
            <w:bottom w:val="none" w:sz="0" w:space="0" w:color="auto"/>
            <w:right w:val="none" w:sz="0" w:space="0" w:color="auto"/>
          </w:divBdr>
        </w:div>
        <w:div w:id="1870221431">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5073839">
      <w:bodyDiv w:val="1"/>
      <w:marLeft w:val="136"/>
      <w:marRight w:val="136"/>
      <w:marTop w:val="136"/>
      <w:marBottom w:val="136"/>
      <w:divBdr>
        <w:top w:val="none" w:sz="0" w:space="0" w:color="auto"/>
        <w:left w:val="none" w:sz="0" w:space="0" w:color="auto"/>
        <w:bottom w:val="none" w:sz="0" w:space="0" w:color="auto"/>
        <w:right w:val="none" w:sz="0" w:space="0" w:color="auto"/>
      </w:divBdr>
      <w:divsChild>
        <w:div w:id="652485979">
          <w:marLeft w:val="0"/>
          <w:marRight w:val="0"/>
          <w:marTop w:val="0"/>
          <w:marBottom w:val="0"/>
          <w:divBdr>
            <w:top w:val="none" w:sz="0" w:space="0" w:color="auto"/>
            <w:left w:val="none" w:sz="0" w:space="0" w:color="auto"/>
            <w:bottom w:val="none" w:sz="0" w:space="0" w:color="auto"/>
            <w:right w:val="none" w:sz="0" w:space="0" w:color="auto"/>
          </w:divBdr>
          <w:divsChild>
            <w:div w:id="1166899789">
              <w:marLeft w:val="0"/>
              <w:marRight w:val="0"/>
              <w:marTop w:val="0"/>
              <w:marBottom w:val="0"/>
              <w:divBdr>
                <w:top w:val="none" w:sz="0" w:space="0" w:color="auto"/>
                <w:left w:val="none" w:sz="0" w:space="0" w:color="auto"/>
                <w:bottom w:val="none" w:sz="0" w:space="0" w:color="auto"/>
                <w:right w:val="none" w:sz="0" w:space="0" w:color="auto"/>
              </w:divBdr>
            </w:div>
            <w:div w:id="15762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921377">
      <w:bodyDiv w:val="1"/>
      <w:marLeft w:val="0"/>
      <w:marRight w:val="0"/>
      <w:marTop w:val="0"/>
      <w:marBottom w:val="0"/>
      <w:divBdr>
        <w:top w:val="none" w:sz="0" w:space="0" w:color="auto"/>
        <w:left w:val="none" w:sz="0" w:space="0" w:color="auto"/>
        <w:bottom w:val="none" w:sz="0" w:space="0" w:color="auto"/>
        <w:right w:val="none" w:sz="0" w:space="0" w:color="auto"/>
      </w:divBdr>
      <w:divsChild>
        <w:div w:id="1798178339">
          <w:marLeft w:val="0"/>
          <w:marRight w:val="0"/>
          <w:marTop w:val="0"/>
          <w:marBottom w:val="0"/>
          <w:divBdr>
            <w:top w:val="none" w:sz="0" w:space="0" w:color="auto"/>
            <w:left w:val="none" w:sz="0" w:space="0" w:color="auto"/>
            <w:bottom w:val="none" w:sz="0" w:space="0" w:color="auto"/>
            <w:right w:val="none" w:sz="0" w:space="0" w:color="auto"/>
          </w:divBdr>
        </w:div>
        <w:div w:id="20082484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TotalTime>
  <Pages>5</Pages>
  <Words>813</Words>
  <Characters>4638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Title</vt:lpstr>
      <vt:lpstr>Title</vt:lpstr>
    </vt:vector>
  </TitlesOfParts>
  <Company>BT</Company>
  <LinksUpToDate>false</LinksUpToDate>
  <CharactersWithSpaces>5441</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Rapporteur</cp:lastModifiedBy>
  <cp:revision>6</cp:revision>
  <cp:lastPrinted>2000-02-29T03:31:00Z</cp:lastPrinted>
  <dcterms:created xsi:type="dcterms:W3CDTF">2016-05-10T12:34:00Z</dcterms:created>
  <dcterms:modified xsi:type="dcterms:W3CDTF">2016-05-17T08:39:00Z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